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F0F50" w14:textId="07FE1C75" w:rsidR="006B40A4" w:rsidRDefault="006B40A4" w:rsidP="008C4EF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62372" w:rsidRPr="00F62372">
        <w:rPr>
          <w:b/>
          <w:i/>
          <w:noProof/>
          <w:sz w:val="28"/>
        </w:rPr>
        <w:t>S2-2107513</w:t>
      </w:r>
    </w:p>
    <w:p w14:paraId="5BEB4973" w14:textId="01F537BF" w:rsidR="006B40A4" w:rsidRDefault="006B40A4" w:rsidP="006B40A4">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w:t>
      </w:r>
      <w:r w:rsidR="00F62372">
        <w:rPr>
          <w:rFonts w:cs="Arial"/>
          <w:b/>
          <w:bCs/>
          <w:color w:val="0000FF"/>
        </w:rPr>
        <w:t>6559</w:t>
      </w:r>
      <w:bookmarkStart w:id="0" w:name="_GoBack"/>
      <w:bookmarkEnd w:id="0"/>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010EA6D1" w:rsidR="001E41F3" w:rsidRPr="00410371" w:rsidRDefault="00351824" w:rsidP="00547111">
            <w:pPr>
              <w:pStyle w:val="CRCoverPage"/>
              <w:spacing w:after="0"/>
              <w:rPr>
                <w:noProof/>
              </w:rPr>
            </w:pPr>
            <w:r>
              <w:rPr>
                <w:b/>
                <w:noProof/>
                <w:sz w:val="28"/>
              </w:rPr>
              <w:t>0639</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4CECFF7B" w:rsidR="001E41F3" w:rsidRPr="00410371" w:rsidRDefault="009E44DD" w:rsidP="006D18D3">
            <w:pPr>
              <w:pStyle w:val="CRCoverPage"/>
              <w:spacing w:after="0"/>
              <w:jc w:val="center"/>
              <w:rPr>
                <w:b/>
                <w:noProof/>
              </w:rPr>
            </w:pPr>
            <w:r>
              <w:rPr>
                <w:b/>
                <w:noProof/>
                <w:sz w:val="28"/>
              </w:rPr>
              <w:t>2</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24D6E607" w:rsidR="001E41F3" w:rsidRPr="00410371" w:rsidRDefault="00FA2F15">
            <w:pPr>
              <w:pStyle w:val="CRCoverPage"/>
              <w:spacing w:after="0"/>
              <w:jc w:val="center"/>
              <w:rPr>
                <w:noProof/>
                <w:sz w:val="28"/>
              </w:rPr>
            </w:pPr>
            <w:r>
              <w:rPr>
                <w:b/>
                <w:noProof/>
                <w:sz w:val="28"/>
              </w:rPr>
              <w:t>17.2</w:t>
            </w:r>
            <w:r w:rsidR="006D18D3" w:rsidRPr="00900214">
              <w:rPr>
                <w:b/>
                <w:noProof/>
                <w:sz w:val="28"/>
              </w:rPr>
              <w:t>.</w:t>
            </w:r>
            <w:r w:rsidR="00900214"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797C5542" w:rsidR="001E41F3" w:rsidRDefault="00900214" w:rsidP="00C60B21">
            <w:pPr>
              <w:pStyle w:val="CRCoverPage"/>
              <w:spacing w:after="0"/>
              <w:ind w:left="100"/>
              <w:rPr>
                <w:noProof/>
              </w:rPr>
            </w:pPr>
            <w:r w:rsidRPr="00900214">
              <w:t xml:space="preserve">Clarifications on </w:t>
            </w:r>
            <w:r w:rsidR="00C60B21">
              <w:t>offline charging only indication</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174828A0" w:rsidR="001E41F3" w:rsidRDefault="00F60096">
            <w:pPr>
              <w:pStyle w:val="CRCoverPage"/>
              <w:spacing w:after="0"/>
              <w:ind w:left="100"/>
              <w:rPr>
                <w:noProof/>
              </w:rPr>
            </w:pPr>
            <w:r w:rsidRPr="004F294C">
              <w:rPr>
                <w:color w:val="000000"/>
              </w:rPr>
              <w:t>en5GPccSer17</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36CE5030" w:rsidR="001E41F3" w:rsidRDefault="00D23592" w:rsidP="006B40A4">
            <w:pPr>
              <w:pStyle w:val="CRCoverPage"/>
              <w:spacing w:after="0"/>
              <w:ind w:left="100"/>
              <w:rPr>
                <w:noProof/>
              </w:rPr>
            </w:pPr>
            <w:r>
              <w:rPr>
                <w:noProof/>
              </w:rPr>
              <w:t>2021-</w:t>
            </w:r>
            <w:r w:rsidR="006B40A4">
              <w:rPr>
                <w:noProof/>
              </w:rPr>
              <w:t>1</w:t>
            </w:r>
            <w:r>
              <w:rPr>
                <w:noProof/>
              </w:rPr>
              <w:t>0-</w:t>
            </w:r>
            <w:r w:rsidR="006B40A4">
              <w:rPr>
                <w:noProof/>
              </w:rPr>
              <w:t>11</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3E58D" w14:textId="77777777" w:rsidR="00C60B21" w:rsidRDefault="0041565C" w:rsidP="00C60B21">
            <w:pPr>
              <w:pStyle w:val="CRCoverPage"/>
              <w:spacing w:after="0"/>
              <w:ind w:left="100"/>
              <w:rPr>
                <w:noProof/>
              </w:rPr>
            </w:pPr>
            <w:r w:rsidRPr="0020205B">
              <w:rPr>
                <w:noProof/>
              </w:rPr>
              <w:t xml:space="preserve">It is specified in clause </w:t>
            </w:r>
            <w:r w:rsidR="00C60B21">
              <w:rPr>
                <w:noProof/>
              </w:rPr>
              <w:t>6.4</w:t>
            </w:r>
            <w:r w:rsidR="00FF2AB5">
              <w:rPr>
                <w:noProof/>
              </w:rPr>
              <w:t xml:space="preserve"> of TS 23.50</w:t>
            </w:r>
            <w:r w:rsidR="00C60B21">
              <w:rPr>
                <w:noProof/>
              </w:rPr>
              <w:t xml:space="preserve">3 that </w:t>
            </w:r>
          </w:p>
          <w:p w14:paraId="51FECDDE" w14:textId="77777777" w:rsidR="001E41F3" w:rsidRDefault="00C60B21" w:rsidP="00C60B21">
            <w:pPr>
              <w:pStyle w:val="CRCoverPage"/>
              <w:spacing w:after="0"/>
              <w:ind w:left="100"/>
              <w:rPr>
                <w:i/>
                <w:noProof/>
              </w:rPr>
            </w:pPr>
            <w:r w:rsidRPr="00C60B21">
              <w:rPr>
                <w:i/>
                <w:noProof/>
              </w:rPr>
              <w:t>The PDU Session with offline charging only can be assigned to a PDU Session by the PCF to indicate that the online charging method is never set for any of the PCC Rules activated during the lifetime of the PDU Session nor provided as Default charging method.</w:t>
            </w:r>
          </w:p>
          <w:p w14:paraId="6239F565" w14:textId="77777777" w:rsidR="00C60B21" w:rsidRDefault="006B40A4" w:rsidP="006B40A4">
            <w:pPr>
              <w:pStyle w:val="CRCoverPage"/>
              <w:spacing w:after="0"/>
              <w:ind w:left="100"/>
              <w:rPr>
                <w:noProof/>
              </w:rPr>
            </w:pPr>
            <w:r>
              <w:rPr>
                <w:noProof/>
              </w:rPr>
              <w:t>I</w:t>
            </w:r>
            <w:r w:rsidR="00C60B21" w:rsidRPr="00C60B21">
              <w:rPr>
                <w:noProof/>
              </w:rPr>
              <w:t xml:space="preserve">t is </w:t>
            </w:r>
            <w:r>
              <w:rPr>
                <w:noProof/>
              </w:rPr>
              <w:t xml:space="preserve">however </w:t>
            </w:r>
            <w:r w:rsidR="00C60B21" w:rsidRPr="00C60B21">
              <w:rPr>
                <w:noProof/>
              </w:rPr>
              <w:t xml:space="preserve">not clear whether </w:t>
            </w:r>
            <w:r w:rsidR="00BB4DE6" w:rsidRPr="00BB4DE6">
              <w:rPr>
                <w:noProof/>
              </w:rPr>
              <w:t xml:space="preserve">the offline charging method shall be used for all the PCC rules of the PDU </w:t>
            </w:r>
            <w:r>
              <w:rPr>
                <w:noProof/>
              </w:rPr>
              <w:t>S</w:t>
            </w:r>
            <w:r w:rsidR="00BB4DE6" w:rsidRPr="00BB4DE6">
              <w:rPr>
                <w:noProof/>
              </w:rPr>
              <w:t>ession</w:t>
            </w:r>
            <w:r w:rsidR="00BB4DE6">
              <w:rPr>
                <w:noProof/>
              </w:rPr>
              <w:t xml:space="preserve">. </w:t>
            </w:r>
          </w:p>
          <w:p w14:paraId="64880924" w14:textId="77777777" w:rsidR="00FA2F15" w:rsidRDefault="00FA2F15" w:rsidP="006B40A4">
            <w:pPr>
              <w:pStyle w:val="CRCoverPage"/>
              <w:spacing w:after="0"/>
              <w:ind w:left="100"/>
              <w:rPr>
                <w:noProof/>
              </w:rPr>
            </w:pPr>
          </w:p>
          <w:p w14:paraId="228D55EA" w14:textId="3A758672" w:rsidR="00FA2F15" w:rsidRPr="00C60B21" w:rsidRDefault="00FA2F15" w:rsidP="006B40A4">
            <w:pPr>
              <w:pStyle w:val="CRCoverPage"/>
              <w:spacing w:after="0"/>
              <w:ind w:left="100"/>
              <w:rPr>
                <w:i/>
                <w:noProof/>
              </w:rPr>
            </w:pPr>
            <w:r>
              <w:rPr>
                <w:noProof/>
              </w:rPr>
              <w:t>As endorsed in SA2#147, clarifications should be</w:t>
            </w:r>
            <w:r w:rsidRPr="0020205B">
              <w:rPr>
                <w:noProof/>
              </w:rPr>
              <w:t xml:space="preserve"> added </w:t>
            </w:r>
            <w:r>
              <w:rPr>
                <w:noProof/>
              </w:rPr>
              <w:t>about the consequences of using the offline charging only indicator</w:t>
            </w:r>
            <w:r w:rsidRPr="0020205B">
              <w:rPr>
                <w:noProof/>
              </w:rPr>
              <w:t>.</w:t>
            </w:r>
            <w:r>
              <w:rPr>
                <w:noProof/>
              </w:rPr>
              <w:t xml:space="preserve"> It is proposed to clarify that w</w:t>
            </w:r>
            <w:r w:rsidRPr="00FA2F15">
              <w:rPr>
                <w:noProof/>
              </w:rPr>
              <w:t>hen the "PDU Session with offline charging only" indication is provisioned by the PCF, the PCF can set the charging method for a PCC rule within this PDU Session to either “offline” or “neither”.</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40A1FD91" w:rsidR="001E41F3" w:rsidRPr="0020205B" w:rsidRDefault="006B40A4" w:rsidP="00D72205">
            <w:pPr>
              <w:pStyle w:val="CRCoverPage"/>
              <w:spacing w:after="0"/>
              <w:ind w:left="100"/>
              <w:rPr>
                <w:noProof/>
              </w:rPr>
            </w:pPr>
            <w:r>
              <w:rPr>
                <w:noProof/>
              </w:rPr>
              <w:t>C</w:t>
            </w:r>
            <w:r w:rsidR="00EC0656">
              <w:rPr>
                <w:noProof/>
              </w:rPr>
              <w:t>larifications are</w:t>
            </w:r>
            <w:r w:rsidR="0041565C" w:rsidRPr="0020205B">
              <w:rPr>
                <w:noProof/>
              </w:rPr>
              <w:t xml:space="preserve"> added </w:t>
            </w:r>
            <w:r w:rsidR="00D72205">
              <w:rPr>
                <w:noProof/>
              </w:rPr>
              <w:t xml:space="preserve">about </w:t>
            </w:r>
            <w:r>
              <w:rPr>
                <w:noProof/>
              </w:rPr>
              <w:t xml:space="preserve">the consequences of using the </w:t>
            </w:r>
            <w:r w:rsidR="00D72205">
              <w:rPr>
                <w:noProof/>
              </w:rPr>
              <w:t xml:space="preserve">offline charging only indicator </w:t>
            </w:r>
            <w:r w:rsidR="0041565C" w:rsidRPr="0020205B">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0B1885E" w:rsidR="001E41F3" w:rsidRPr="0020205B" w:rsidRDefault="006B40A4" w:rsidP="00D72205">
            <w:pPr>
              <w:pStyle w:val="CRCoverPage"/>
              <w:spacing w:after="0"/>
              <w:ind w:left="100"/>
              <w:rPr>
                <w:noProof/>
              </w:rPr>
            </w:pPr>
            <w:r>
              <w:rPr>
                <w:noProof/>
              </w:rPr>
              <w:t>D</w:t>
            </w:r>
            <w:r w:rsidR="0020205B" w:rsidRPr="0020205B">
              <w:rPr>
                <w:noProof/>
              </w:rPr>
              <w:t xml:space="preserve">ifferent understandings </w:t>
            </w:r>
            <w:r w:rsidR="00D72205">
              <w:rPr>
                <w:noProof/>
              </w:rPr>
              <w:t xml:space="preserve">about </w:t>
            </w:r>
            <w:r>
              <w:rPr>
                <w:noProof/>
              </w:rPr>
              <w:t xml:space="preserve">the consequences of using the </w:t>
            </w:r>
            <w:r w:rsidR="00D72205" w:rsidRPr="00D72205">
              <w:rPr>
                <w:noProof/>
              </w:rPr>
              <w:t>offline charging only</w:t>
            </w:r>
            <w:r w:rsidR="00D72205">
              <w:rPr>
                <w:noProof/>
              </w:rPr>
              <w:t xml:space="preserve"> indicator.</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090FBD43" w:rsidR="001E41F3" w:rsidRDefault="00C60B21">
            <w:pPr>
              <w:pStyle w:val="CRCoverPage"/>
              <w:spacing w:after="0"/>
              <w:ind w:left="100"/>
              <w:rPr>
                <w:noProof/>
              </w:rPr>
            </w:pPr>
            <w:r>
              <w:rPr>
                <w:noProof/>
              </w:rPr>
              <w:t>6.4</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77777777" w:rsidR="001E41F3" w:rsidRDefault="00145D43">
            <w:pPr>
              <w:pStyle w:val="CRCoverPage"/>
              <w:spacing w:after="0"/>
              <w:ind w:left="99"/>
              <w:rPr>
                <w:noProof/>
              </w:rPr>
            </w:pPr>
            <w:r>
              <w:rPr>
                <w:noProof/>
              </w:rPr>
              <w:t xml:space="preserve">TS/TR ... CR ...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C561FC" w:rsidRDefault="00AF1A6F">
            <w:pPr>
              <w:pStyle w:val="CRCoverPage"/>
              <w:spacing w:after="0"/>
              <w:jc w:val="center"/>
              <w:rPr>
                <w:b/>
                <w:caps/>
                <w:noProof/>
              </w:rPr>
            </w:pPr>
            <w:r w:rsidRPr="00C561FC">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50B873" w14:textId="77777777" w:rsidR="008C4EF6" w:rsidRDefault="008C4EF6" w:rsidP="008C4EF6">
      <w:pPr>
        <w:pStyle w:val="2"/>
      </w:pPr>
      <w:bookmarkStart w:id="3" w:name="_Toc83357799"/>
      <w:bookmarkEnd w:id="2"/>
      <w:r>
        <w:t>6.4</w:t>
      </w:r>
      <w:r>
        <w:tab/>
        <w:t>PDU Session related policy information</w:t>
      </w:r>
      <w:bookmarkEnd w:id="3"/>
    </w:p>
    <w:p w14:paraId="19C0D438" w14:textId="77777777" w:rsidR="008C4EF6" w:rsidRDefault="008C4EF6" w:rsidP="008C4EF6">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59A23EA" w14:textId="77777777" w:rsidR="008C4EF6" w:rsidRDefault="008C4EF6" w:rsidP="008C4EF6">
      <w:pPr>
        <w:rPr>
          <w:rFonts w:eastAsia="等线"/>
        </w:rPr>
      </w:pPr>
      <w:r>
        <w:rPr>
          <w:rFonts w:eastAsia="等线"/>
        </w:rPr>
        <w:t>Table 6.4-1 includes the PDU Session related policy information.</w:t>
      </w:r>
    </w:p>
    <w:p w14:paraId="55608AFE" w14:textId="77777777" w:rsidR="008C4EF6" w:rsidRDefault="008C4EF6" w:rsidP="008C4EF6">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3C11AF2" w14:textId="77777777" w:rsidR="008C4EF6" w:rsidRDefault="008C4EF6" w:rsidP="008C4EF6">
      <w:pPr>
        <w:pStyle w:val="TH"/>
      </w:pPr>
      <w:r>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C4EF6" w14:paraId="6CA265A8" w14:textId="77777777" w:rsidTr="008C4EF6">
        <w:trPr>
          <w:tblHeader/>
        </w:trPr>
        <w:tc>
          <w:tcPr>
            <w:tcW w:w="2047" w:type="dxa"/>
            <w:tcBorders>
              <w:top w:val="single" w:sz="4" w:space="0" w:color="auto"/>
              <w:left w:val="single" w:sz="4" w:space="0" w:color="auto"/>
              <w:bottom w:val="single" w:sz="4" w:space="0" w:color="auto"/>
              <w:right w:val="single" w:sz="4" w:space="0" w:color="auto"/>
            </w:tcBorders>
            <w:hideMark/>
          </w:tcPr>
          <w:p w14:paraId="5233AC9A" w14:textId="77777777" w:rsidR="008C4EF6" w:rsidRDefault="008C4EF6">
            <w:pPr>
              <w:pStyle w:val="TAH"/>
            </w:pPr>
            <w:r>
              <w:t>Attribute</w:t>
            </w:r>
          </w:p>
        </w:tc>
        <w:tc>
          <w:tcPr>
            <w:tcW w:w="2741" w:type="dxa"/>
            <w:tcBorders>
              <w:top w:val="single" w:sz="4" w:space="0" w:color="auto"/>
              <w:left w:val="single" w:sz="4" w:space="0" w:color="auto"/>
              <w:bottom w:val="single" w:sz="4" w:space="0" w:color="auto"/>
              <w:right w:val="single" w:sz="4" w:space="0" w:color="auto"/>
            </w:tcBorders>
            <w:hideMark/>
          </w:tcPr>
          <w:p w14:paraId="23715EFF" w14:textId="77777777" w:rsidR="008C4EF6" w:rsidRDefault="008C4EF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4F562850" w14:textId="77777777" w:rsidR="008C4EF6" w:rsidRDefault="008C4EF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37557070" w14:textId="77777777" w:rsidR="008C4EF6" w:rsidRDefault="008C4EF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63C73753" w14:textId="77777777" w:rsidR="008C4EF6" w:rsidRDefault="008C4EF6">
            <w:pPr>
              <w:pStyle w:val="TAH"/>
            </w:pPr>
            <w:r>
              <w:t xml:space="preserve">Differences compared with table 6.4. </w:t>
            </w:r>
            <w:r>
              <w:rPr>
                <w:rFonts w:eastAsia="等线"/>
              </w:rPr>
              <w:t>and 6.6</w:t>
            </w:r>
            <w:r>
              <w:rPr>
                <w:rFonts w:eastAsia="等线"/>
                <w:b w:val="0"/>
                <w:lang w:val="en-US"/>
              </w:rPr>
              <w:t xml:space="preserve"> </w:t>
            </w:r>
            <w:r>
              <w:t>in TS 23.203 [4]</w:t>
            </w:r>
          </w:p>
        </w:tc>
      </w:tr>
      <w:tr w:rsidR="008C4EF6" w14:paraId="0C491723"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D22DD90" w14:textId="77777777" w:rsidR="008C4EF6" w:rsidRDefault="008C4EF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2D9A96C9" w14:textId="77777777" w:rsidR="008C4EF6" w:rsidRDefault="008C4EF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1E975CB6" w14:textId="77777777" w:rsidR="008C4EF6" w:rsidRDefault="008C4EF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FCC74BB"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A6EFC4" w14:textId="77777777" w:rsidR="008C4EF6" w:rsidRDefault="008C4EF6">
            <w:pPr>
              <w:pStyle w:val="TAC"/>
            </w:pPr>
            <w:r>
              <w:rPr>
                <w:rFonts w:eastAsia="等线"/>
              </w:rPr>
              <w:t>None</w:t>
            </w:r>
          </w:p>
        </w:tc>
      </w:tr>
      <w:tr w:rsidR="008C4EF6" w14:paraId="69C08C74"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6B094087" w14:textId="77777777" w:rsidR="008C4EF6" w:rsidRDefault="008C4EF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5CFD5854" w14:textId="77777777" w:rsidR="008C4EF6" w:rsidRDefault="008C4EF6">
            <w:pPr>
              <w:pStyle w:val="TAL"/>
            </w:pPr>
            <w:r>
              <w:t xml:space="preserve">Defines the default charging method for the </w:t>
            </w:r>
            <w:r>
              <w:rPr>
                <w:rFonts w:eastAsia="等线"/>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7E326DE5" w14:textId="77777777" w:rsidR="008C4EF6" w:rsidRDefault="008C4EF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FAEF328"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5B3473C" w14:textId="77777777" w:rsidR="008C4EF6" w:rsidRDefault="008C4EF6">
            <w:pPr>
              <w:pStyle w:val="TAC"/>
            </w:pPr>
            <w:r>
              <w:rPr>
                <w:rFonts w:eastAsia="等线"/>
              </w:rPr>
              <w:t>None</w:t>
            </w:r>
          </w:p>
        </w:tc>
      </w:tr>
      <w:tr w:rsidR="008C4EF6" w14:paraId="16782C72"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1AD93F2B" w14:textId="77777777" w:rsidR="008C4EF6" w:rsidRDefault="008C4EF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1B592638" w14:textId="77777777" w:rsidR="008C4EF6" w:rsidRDefault="008C4EF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461C04C4" w14:textId="77777777" w:rsidR="008C4EF6" w:rsidRDefault="008C4EF6">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BEFA58D"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3AEDD99" w14:textId="77777777" w:rsidR="008C4EF6" w:rsidRDefault="008C4EF6">
            <w:pPr>
              <w:pStyle w:val="TAC"/>
            </w:pPr>
            <w:r>
              <w:rPr>
                <w:rFonts w:eastAsia="等线"/>
              </w:rPr>
              <w:t>Added</w:t>
            </w:r>
          </w:p>
        </w:tc>
      </w:tr>
      <w:tr w:rsidR="008C4EF6" w14:paraId="1BBD1F36"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1B4DE09E" w14:textId="77777777" w:rsidR="008C4EF6" w:rsidRDefault="008C4EF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15AEC0A7" w14:textId="77777777" w:rsidR="008C4EF6" w:rsidRDefault="008C4EF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6C21836F" w14:textId="77777777" w:rsidR="008C4EF6" w:rsidRDefault="008C4EF6">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5CBC1F13"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8010F84" w14:textId="77777777" w:rsidR="008C4EF6" w:rsidRDefault="008C4EF6">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8C4EF6" w14:paraId="67EA559D"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41630F71" w14:textId="77777777" w:rsidR="008C4EF6" w:rsidRDefault="008C4EF6">
            <w:pPr>
              <w:pStyle w:val="TAL"/>
            </w:pPr>
            <w:r>
              <w:t xml:space="preserve">Authorized </w:t>
            </w:r>
            <w:proofErr w:type="spellStart"/>
            <w:r>
              <w:t>QoS</w:t>
            </w:r>
            <w:proofErr w:type="spellEnd"/>
            <w:r>
              <w:t xml:space="preserve">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10543E11" w14:textId="77777777" w:rsidR="008C4EF6" w:rsidRDefault="008C4EF6">
            <w:pPr>
              <w:pStyle w:val="TAL"/>
            </w:pPr>
            <w:r>
              <w:t xml:space="preserve">Defines the authorised </w:t>
            </w:r>
            <w:proofErr w:type="spellStart"/>
            <w:r>
              <w:t>QoS</w:t>
            </w:r>
            <w:proofErr w:type="spellEnd"/>
            <w:r>
              <w:t xml:space="preserve"> for the IP</w:t>
            </w:r>
            <w:r>
              <w:noBreakHyphen/>
              <w:t xml:space="preserve">CAN bearer (QCI, GBR, </w:t>
            </w:r>
            <w:proofErr w:type="gramStart"/>
            <w:r>
              <w:t>MBR</w:t>
            </w:r>
            <w:proofErr w:type="gramEnd"/>
            <w:r>
              <w:t>).</w:t>
            </w:r>
          </w:p>
        </w:tc>
        <w:tc>
          <w:tcPr>
            <w:tcW w:w="1620" w:type="dxa"/>
            <w:tcBorders>
              <w:top w:val="single" w:sz="4" w:space="0" w:color="auto"/>
              <w:left w:val="single" w:sz="4" w:space="0" w:color="auto"/>
              <w:bottom w:val="single" w:sz="4" w:space="0" w:color="auto"/>
              <w:right w:val="single" w:sz="4" w:space="0" w:color="auto"/>
            </w:tcBorders>
            <w:hideMark/>
          </w:tcPr>
          <w:p w14:paraId="0ADDC7C1" w14:textId="77777777" w:rsidR="008C4EF6" w:rsidRDefault="008C4EF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944E5B7" w14:textId="77777777" w:rsidR="008C4EF6" w:rsidRDefault="008C4EF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632D9CEF" w14:textId="77777777" w:rsidR="008C4EF6" w:rsidRDefault="008C4EF6">
            <w:pPr>
              <w:pStyle w:val="TAC"/>
            </w:pPr>
            <w:r>
              <w:t>Removed</w:t>
            </w:r>
          </w:p>
        </w:tc>
      </w:tr>
      <w:tr w:rsidR="008C4EF6" w14:paraId="7B4F1CAE"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3E34B3E" w14:textId="77777777" w:rsidR="008C4EF6" w:rsidRDefault="008C4EF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61CA4FE1" w14:textId="77777777" w:rsidR="008C4EF6" w:rsidRDefault="008C4EF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29675A15" w14:textId="77777777" w:rsidR="008C4EF6" w:rsidRDefault="008C4EF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CF7AE51" w14:textId="77777777" w:rsidR="008C4EF6" w:rsidRDefault="008C4EF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44E75FB3" w14:textId="77777777" w:rsidR="008C4EF6" w:rsidRDefault="008C4EF6">
            <w:pPr>
              <w:pStyle w:val="TAC"/>
            </w:pPr>
            <w:r>
              <w:t>Removed</w:t>
            </w:r>
          </w:p>
        </w:tc>
      </w:tr>
      <w:tr w:rsidR="008C4EF6" w14:paraId="4C4A9C1F"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50C4A6E" w14:textId="77777777" w:rsidR="008C4EF6" w:rsidRDefault="008C4EF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63902451" w14:textId="77777777" w:rsidR="008C4EF6" w:rsidRDefault="008C4EF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2BCE26C5" w14:textId="77777777" w:rsidR="008C4EF6" w:rsidRDefault="008C4EF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EB22A43"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40C05E3" w14:textId="77777777" w:rsidR="008C4EF6" w:rsidRDefault="008C4EF6">
            <w:pPr>
              <w:pStyle w:val="TAC"/>
            </w:pPr>
            <w:r>
              <w:rPr>
                <w:rFonts w:eastAsia="等线"/>
                <w:lang w:eastAsia="zh-CN"/>
              </w:rPr>
              <w:t>None</w:t>
            </w:r>
          </w:p>
        </w:tc>
      </w:tr>
      <w:tr w:rsidR="008C4EF6" w14:paraId="3D7CB47E"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6554361D" w14:textId="77777777" w:rsidR="008C4EF6" w:rsidRDefault="008C4EF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AACE31B" w14:textId="77777777" w:rsidR="008C4EF6" w:rsidRDefault="008C4EF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05916438" w14:textId="77777777" w:rsidR="008C4EF6" w:rsidRDefault="008C4EF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5BE70EA"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5FEA02A" w14:textId="77777777" w:rsidR="008C4EF6" w:rsidRDefault="008C4EF6">
            <w:pPr>
              <w:pStyle w:val="TAC"/>
              <w:rPr>
                <w:rFonts w:eastAsia="等线"/>
              </w:rPr>
            </w:pPr>
            <w:r>
              <w:t>None but o</w:t>
            </w:r>
            <w:r>
              <w:rPr>
                <w:rFonts w:eastAsia="等线"/>
              </w:rPr>
              <w:t>nly applicable to PCF</w:t>
            </w:r>
          </w:p>
          <w:p w14:paraId="74535F52" w14:textId="77777777" w:rsidR="008C4EF6" w:rsidRDefault="008C4EF6">
            <w:pPr>
              <w:pStyle w:val="TAC"/>
            </w:pPr>
          </w:p>
        </w:tc>
      </w:tr>
      <w:tr w:rsidR="008C4EF6" w14:paraId="41AB38A0"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7425083B" w14:textId="77777777" w:rsidR="008C4EF6" w:rsidRDefault="008C4EF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4BB9C40E" w14:textId="77777777" w:rsidR="008C4EF6" w:rsidRDefault="008C4EF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30A33A68" w14:textId="77777777" w:rsidR="008C4EF6" w:rsidRDefault="008C4EF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1048226"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501A188" w14:textId="77777777" w:rsidR="008C4EF6" w:rsidRDefault="008C4EF6">
            <w:pPr>
              <w:pStyle w:val="TAC"/>
              <w:rPr>
                <w:rFonts w:eastAsia="等线"/>
              </w:rPr>
            </w:pPr>
            <w:r>
              <w:t>None but o</w:t>
            </w:r>
            <w:r>
              <w:rPr>
                <w:rFonts w:eastAsia="等线"/>
              </w:rPr>
              <w:t>nly applicable to PCF</w:t>
            </w:r>
          </w:p>
          <w:p w14:paraId="4A9E9AF3" w14:textId="77777777" w:rsidR="008C4EF6" w:rsidRDefault="008C4EF6">
            <w:pPr>
              <w:pStyle w:val="TAC"/>
            </w:pPr>
          </w:p>
        </w:tc>
      </w:tr>
      <w:tr w:rsidR="008C4EF6" w14:paraId="7683F7CD"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60A83A46" w14:textId="77777777" w:rsidR="008C4EF6" w:rsidRDefault="008C4EF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30D07BB4" w14:textId="77777777" w:rsidR="008C4EF6" w:rsidRDefault="008C4EF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9266DED" w14:textId="77777777" w:rsidR="008C4EF6" w:rsidRDefault="008C4EF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6253E627" w14:textId="77777777" w:rsidR="008C4EF6" w:rsidRDefault="008C4EF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47B143D4" w14:textId="77777777" w:rsidR="008C4EF6" w:rsidRDefault="008C4EF6">
            <w:pPr>
              <w:pStyle w:val="TAC"/>
            </w:pPr>
            <w:r>
              <w:rPr>
                <w:rFonts w:eastAsia="等线"/>
                <w:lang w:eastAsia="zh-CN"/>
              </w:rPr>
              <w:t>Removed</w:t>
            </w:r>
          </w:p>
        </w:tc>
      </w:tr>
      <w:tr w:rsidR="008C4EF6" w14:paraId="59FFE743"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3FC660DE" w14:textId="77777777" w:rsidR="008C4EF6" w:rsidRDefault="008C4EF6">
            <w:pPr>
              <w:pStyle w:val="TAL"/>
            </w:pPr>
            <w:r>
              <w:t>IP Index</w:t>
            </w:r>
          </w:p>
          <w:p w14:paraId="387F05FB" w14:textId="77777777" w:rsidR="008C4EF6" w:rsidRDefault="008C4EF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7C154625" w14:textId="77777777" w:rsidR="008C4EF6" w:rsidRDefault="008C4EF6">
            <w:pPr>
              <w:pStyle w:val="TAL"/>
            </w:pPr>
            <w:r>
              <w:t>Provided to SMF to assist in determining the IP Address allocation method (e.g. which IP pool to assign from) when a PDU Session requires an IP address – as defined in clause 5.8.2.2.1 of TS 23.501 [2].</w:t>
            </w:r>
          </w:p>
        </w:tc>
        <w:tc>
          <w:tcPr>
            <w:tcW w:w="1620" w:type="dxa"/>
            <w:tcBorders>
              <w:top w:val="single" w:sz="4" w:space="0" w:color="auto"/>
              <w:left w:val="single" w:sz="4" w:space="0" w:color="auto"/>
              <w:bottom w:val="single" w:sz="4" w:space="0" w:color="auto"/>
              <w:right w:val="single" w:sz="4" w:space="0" w:color="auto"/>
            </w:tcBorders>
            <w:hideMark/>
          </w:tcPr>
          <w:p w14:paraId="57310315" w14:textId="77777777" w:rsidR="008C4EF6" w:rsidRDefault="008C4EF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E503065"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55D5E85" w14:textId="77777777" w:rsidR="008C4EF6" w:rsidRDefault="008C4EF6">
            <w:pPr>
              <w:pStyle w:val="TAC"/>
            </w:pPr>
            <w:r>
              <w:rPr>
                <w:rFonts w:eastAsia="等线"/>
                <w:lang w:eastAsia="zh-CN"/>
              </w:rPr>
              <w:t>Added</w:t>
            </w:r>
          </w:p>
        </w:tc>
      </w:tr>
      <w:tr w:rsidR="008C4EF6" w14:paraId="46A4BBF1"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4957D21A" w14:textId="77777777" w:rsidR="008C4EF6" w:rsidRDefault="008C4EF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49240457" w14:textId="77777777" w:rsidR="008C4EF6" w:rsidRDefault="008C4EF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05C74FBB" w14:textId="77777777" w:rsidR="008C4EF6" w:rsidRDefault="008C4EF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4A4A6F68"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4A0C4A5" w14:textId="77777777" w:rsidR="008C4EF6" w:rsidRDefault="008C4EF6">
            <w:pPr>
              <w:pStyle w:val="TAC"/>
            </w:pPr>
            <w:r>
              <w:t>New</w:t>
            </w:r>
          </w:p>
        </w:tc>
      </w:tr>
      <w:tr w:rsidR="008C4EF6" w14:paraId="2859523F"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38CAE9C3" w14:textId="77777777" w:rsidR="008C4EF6" w:rsidRDefault="008C4EF6">
            <w:pPr>
              <w:pStyle w:val="TAL"/>
            </w:pPr>
            <w:r>
              <w:t>Explicitly signalled</w:t>
            </w:r>
            <w:r>
              <w:rPr>
                <w:lang w:val="en-US"/>
              </w:rPr>
              <w:t xml:space="preserve"> </w:t>
            </w:r>
            <w:proofErr w:type="spellStart"/>
            <w:r>
              <w:t>QoS</w:t>
            </w:r>
            <w:proofErr w:type="spellEnd"/>
            <w:r>
              <w:t xml:space="preserve">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5B76B62E" w14:textId="77777777" w:rsidR="008C4EF6" w:rsidRDefault="008C4EF6">
            <w:pPr>
              <w:pStyle w:val="TAL"/>
            </w:pPr>
            <w:r>
              <w:t xml:space="preserve">Defines a dynamically assigned 5QI value (from the non-standardized value range) and the associated 5G </w:t>
            </w:r>
            <w:proofErr w:type="spellStart"/>
            <w:r>
              <w:t>QoS</w:t>
            </w:r>
            <w:proofErr w:type="spellEnd"/>
            <w:r>
              <w:t xml:space="preserve"> characteristics as defined in clause 5.7.3 of TS 23.501 [2].</w:t>
            </w:r>
          </w:p>
        </w:tc>
        <w:tc>
          <w:tcPr>
            <w:tcW w:w="1620" w:type="dxa"/>
            <w:tcBorders>
              <w:top w:val="single" w:sz="4" w:space="0" w:color="auto"/>
              <w:left w:val="single" w:sz="4" w:space="0" w:color="auto"/>
              <w:bottom w:val="single" w:sz="4" w:space="0" w:color="auto"/>
              <w:right w:val="single" w:sz="4" w:space="0" w:color="auto"/>
            </w:tcBorders>
            <w:hideMark/>
          </w:tcPr>
          <w:p w14:paraId="7437E277" w14:textId="77777777" w:rsidR="008C4EF6" w:rsidRDefault="008C4EF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EF7F4AE"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9727E05" w14:textId="77777777" w:rsidR="008C4EF6" w:rsidRDefault="008C4EF6">
            <w:pPr>
              <w:pStyle w:val="TAC"/>
            </w:pPr>
            <w:r>
              <w:rPr>
                <w:rFonts w:eastAsia="等线"/>
                <w:lang w:eastAsia="zh-CN"/>
              </w:rPr>
              <w:t>Added</w:t>
            </w:r>
          </w:p>
        </w:tc>
      </w:tr>
      <w:tr w:rsidR="008C4EF6" w14:paraId="3D0B8414"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05B4F8DB" w14:textId="77777777" w:rsidR="008C4EF6" w:rsidRDefault="008C4EF6">
            <w:pPr>
              <w:pStyle w:val="TAL"/>
            </w:pPr>
            <w:r>
              <w:t xml:space="preserve">Reflective </w:t>
            </w:r>
            <w:proofErr w:type="spellStart"/>
            <w:r>
              <w:t>QoS</w:t>
            </w:r>
            <w:proofErr w:type="spellEnd"/>
            <w:r>
              <w:t xml:space="preserve"> Timer</w:t>
            </w:r>
          </w:p>
        </w:tc>
        <w:tc>
          <w:tcPr>
            <w:tcW w:w="2741" w:type="dxa"/>
            <w:tcBorders>
              <w:top w:val="single" w:sz="4" w:space="0" w:color="auto"/>
              <w:left w:val="single" w:sz="4" w:space="0" w:color="auto"/>
              <w:bottom w:val="single" w:sz="4" w:space="0" w:color="auto"/>
              <w:right w:val="single" w:sz="4" w:space="0" w:color="auto"/>
            </w:tcBorders>
            <w:hideMark/>
          </w:tcPr>
          <w:p w14:paraId="0ABBA55B" w14:textId="77777777" w:rsidR="008C4EF6" w:rsidRDefault="008C4EF6">
            <w:pPr>
              <w:pStyle w:val="TAL"/>
            </w:pPr>
            <w:r>
              <w:t xml:space="preserve">Defines the lifetime of a UE derived </w:t>
            </w:r>
            <w:proofErr w:type="spellStart"/>
            <w:r>
              <w:t>QoS</w:t>
            </w:r>
            <w:proofErr w:type="spellEnd"/>
            <w:r>
              <w:t xml:space="preserve">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5BC34596" w14:textId="77777777" w:rsidR="008C4EF6" w:rsidRDefault="008C4EF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5167CD"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7081B48" w14:textId="77777777" w:rsidR="008C4EF6" w:rsidRDefault="008C4EF6">
            <w:pPr>
              <w:pStyle w:val="TAC"/>
            </w:pPr>
            <w:r>
              <w:rPr>
                <w:rFonts w:eastAsia="等线"/>
                <w:lang w:eastAsia="zh-CN"/>
              </w:rPr>
              <w:t>Added</w:t>
            </w:r>
          </w:p>
        </w:tc>
      </w:tr>
      <w:tr w:rsidR="008C4EF6" w14:paraId="1B74272A"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7DD6D4D2" w14:textId="77777777" w:rsidR="008C4EF6" w:rsidRDefault="008C4EF6">
            <w:pPr>
              <w:pStyle w:val="TAL"/>
              <w:rPr>
                <w:szCs w:val="18"/>
              </w:rPr>
            </w:pPr>
            <w:r>
              <w:rPr>
                <w:szCs w:val="18"/>
              </w:rPr>
              <w:t>Authorized Session-AMBR</w:t>
            </w:r>
          </w:p>
          <w:p w14:paraId="35AF6929" w14:textId="77777777" w:rsidR="008C4EF6" w:rsidRDefault="008C4EF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256220E3" w14:textId="77777777" w:rsidR="008C4EF6" w:rsidRDefault="008C4EF6">
            <w:pPr>
              <w:pStyle w:val="TAL"/>
            </w:pPr>
            <w:r>
              <w:t xml:space="preserve">Defines the Aggregate Maximum Bit Rate for the Non-GBR </w:t>
            </w:r>
            <w:proofErr w:type="spellStart"/>
            <w:r>
              <w:t>QoS</w:t>
            </w:r>
            <w:proofErr w:type="spellEnd"/>
            <w:r>
              <w:t xml:space="preserve">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409479E2" w14:textId="77777777" w:rsidR="008C4EF6" w:rsidRDefault="008C4EF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B14AFA4"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3A2E692" w14:textId="77777777" w:rsidR="008C4EF6" w:rsidRDefault="008C4EF6">
            <w:pPr>
              <w:pStyle w:val="TAC"/>
              <w:rPr>
                <w:szCs w:val="18"/>
              </w:rPr>
            </w:pPr>
            <w:r>
              <w:rPr>
                <w:rFonts w:eastAsia="等线"/>
                <w:lang w:eastAsia="zh-CN"/>
              </w:rPr>
              <w:t>Modified</w:t>
            </w:r>
          </w:p>
        </w:tc>
      </w:tr>
      <w:tr w:rsidR="008C4EF6" w14:paraId="04E99F78"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520F2B9B" w14:textId="77777777" w:rsidR="008C4EF6" w:rsidRDefault="008C4EF6">
            <w:pPr>
              <w:pStyle w:val="TAL"/>
              <w:rPr>
                <w:szCs w:val="18"/>
              </w:rPr>
            </w:pPr>
            <w:r>
              <w:rPr>
                <w:szCs w:val="18"/>
              </w:rPr>
              <w:t>Authorized default 5QI/ARP</w:t>
            </w:r>
          </w:p>
          <w:p w14:paraId="2B08BFBD" w14:textId="77777777" w:rsidR="008C4EF6" w:rsidRDefault="008C4EF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09B074C1" w14:textId="77777777" w:rsidR="008C4EF6" w:rsidRDefault="008C4EF6">
            <w:pPr>
              <w:pStyle w:val="TAL"/>
            </w:pPr>
            <w:r>
              <w:t xml:space="preserve">Defines the default 5QI and ARP of the </w:t>
            </w:r>
            <w:proofErr w:type="spellStart"/>
            <w:r>
              <w:t>QoS</w:t>
            </w:r>
            <w:proofErr w:type="spellEnd"/>
            <w:r>
              <w:t xml:space="preserve"> Flow associated with the default </w:t>
            </w:r>
            <w:proofErr w:type="spellStart"/>
            <w:r>
              <w:t>QoS</w:t>
            </w:r>
            <w:proofErr w:type="spellEnd"/>
            <w:r>
              <w:t xml:space="preserve"> rule.</w:t>
            </w:r>
          </w:p>
        </w:tc>
        <w:tc>
          <w:tcPr>
            <w:tcW w:w="1620" w:type="dxa"/>
            <w:tcBorders>
              <w:top w:val="single" w:sz="4" w:space="0" w:color="auto"/>
              <w:left w:val="single" w:sz="4" w:space="0" w:color="auto"/>
              <w:bottom w:val="single" w:sz="4" w:space="0" w:color="auto"/>
              <w:right w:val="single" w:sz="4" w:space="0" w:color="auto"/>
            </w:tcBorders>
            <w:hideMark/>
          </w:tcPr>
          <w:p w14:paraId="517BC157"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3B50D69"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3D030B7" w14:textId="77777777" w:rsidR="008C4EF6" w:rsidRDefault="008C4EF6">
            <w:pPr>
              <w:pStyle w:val="TAC"/>
              <w:rPr>
                <w:szCs w:val="18"/>
              </w:rPr>
            </w:pPr>
            <w:r>
              <w:rPr>
                <w:rFonts w:eastAsia="等线"/>
                <w:lang w:eastAsia="zh-CN"/>
              </w:rPr>
              <w:t>Modified</w:t>
            </w:r>
          </w:p>
        </w:tc>
      </w:tr>
      <w:tr w:rsidR="008C4EF6" w14:paraId="65EFF108"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119780E9" w14:textId="77777777" w:rsidR="008C4EF6" w:rsidRDefault="008C4EF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7C39149A" w14:textId="77777777" w:rsidR="008C4EF6" w:rsidRDefault="008C4EF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34D84D5C" w14:textId="77777777" w:rsidR="008C4EF6" w:rsidRDefault="008C4EF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91C8E2C"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7872054" w14:textId="77777777" w:rsidR="008C4EF6" w:rsidRDefault="008C4EF6">
            <w:pPr>
              <w:pStyle w:val="TAC"/>
              <w:rPr>
                <w:szCs w:val="18"/>
              </w:rPr>
            </w:pPr>
            <w:r>
              <w:rPr>
                <w:rFonts w:eastAsia="等线"/>
                <w:lang w:eastAsia="zh-CN"/>
              </w:rPr>
              <w:t>Modified</w:t>
            </w:r>
          </w:p>
        </w:tc>
      </w:tr>
      <w:tr w:rsidR="008C4EF6" w14:paraId="38F3D092"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40FEBACA" w14:textId="77777777" w:rsidR="008C4EF6" w:rsidRDefault="008C4EF6">
            <w:pPr>
              <w:pStyle w:val="TAL"/>
              <w:rPr>
                <w:szCs w:val="18"/>
              </w:rPr>
            </w:pPr>
            <w:r>
              <w:rPr>
                <w:szCs w:val="18"/>
              </w:rPr>
              <w:t>Subsequent Authorized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0750AD08" w14:textId="77777777" w:rsidR="008C4EF6" w:rsidRDefault="008C4EF6">
            <w:pPr>
              <w:pStyle w:val="TAL"/>
            </w:pPr>
            <w:r>
              <w:t xml:space="preserve">Defines the Aggregate Maximum Bit Rate for the Non-GBR </w:t>
            </w:r>
            <w:proofErr w:type="spellStart"/>
            <w:r>
              <w:t>QoS</w:t>
            </w:r>
            <w:proofErr w:type="spellEnd"/>
            <w:r>
              <w:t xml:space="preserve">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D0AB09F" w14:textId="77777777" w:rsidR="008C4EF6" w:rsidRDefault="008C4EF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5E269DC0"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A7EAE5D" w14:textId="77777777" w:rsidR="008C4EF6" w:rsidRDefault="008C4EF6">
            <w:pPr>
              <w:pStyle w:val="TAC"/>
              <w:rPr>
                <w:szCs w:val="18"/>
              </w:rPr>
            </w:pPr>
            <w:r>
              <w:rPr>
                <w:rFonts w:eastAsia="等线"/>
                <w:lang w:eastAsia="zh-CN"/>
              </w:rPr>
              <w:t>Modified</w:t>
            </w:r>
          </w:p>
        </w:tc>
      </w:tr>
      <w:tr w:rsidR="008C4EF6" w14:paraId="5DDDEE13"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7C954003" w14:textId="77777777" w:rsidR="008C4EF6" w:rsidRDefault="008C4EF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04C59E2B" w14:textId="77777777" w:rsidR="008C4EF6" w:rsidRDefault="008C4EF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2C517A77" w14:textId="77777777" w:rsidR="008C4EF6" w:rsidRDefault="008C4EF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CD3EC77"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92364C6" w14:textId="77777777" w:rsidR="008C4EF6" w:rsidRDefault="008C4EF6">
            <w:pPr>
              <w:pStyle w:val="TAC"/>
              <w:rPr>
                <w:szCs w:val="18"/>
              </w:rPr>
            </w:pPr>
            <w:r>
              <w:rPr>
                <w:rFonts w:eastAsia="等线"/>
                <w:lang w:eastAsia="zh-CN"/>
              </w:rPr>
              <w:t>Modified</w:t>
            </w:r>
          </w:p>
        </w:tc>
      </w:tr>
      <w:tr w:rsidR="008C4EF6" w14:paraId="5E986409"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6032958" w14:textId="77777777" w:rsidR="008C4EF6" w:rsidRDefault="008C4EF6">
            <w:pPr>
              <w:pStyle w:val="TAL"/>
              <w:rPr>
                <w:b/>
                <w:szCs w:val="18"/>
              </w:rPr>
            </w:pPr>
            <w:r>
              <w:rPr>
                <w:b/>
                <w:szCs w:val="18"/>
              </w:rPr>
              <w:t>Usage Monitoring Control related information</w:t>
            </w:r>
          </w:p>
          <w:p w14:paraId="6255D1A9" w14:textId="77777777" w:rsidR="008C4EF6" w:rsidRDefault="008C4EF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591F2F" w14:textId="77777777" w:rsidR="008C4EF6" w:rsidRDefault="008C4EF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30DF8EF" w14:textId="77777777" w:rsidR="008C4EF6" w:rsidRDefault="008C4EF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A13BEC4" w14:textId="77777777" w:rsidR="008C4EF6" w:rsidRDefault="008C4EF6">
            <w:pPr>
              <w:pStyle w:val="TAC"/>
            </w:pPr>
          </w:p>
        </w:tc>
        <w:tc>
          <w:tcPr>
            <w:tcW w:w="1800" w:type="dxa"/>
            <w:tcBorders>
              <w:top w:val="single" w:sz="4" w:space="0" w:color="auto"/>
              <w:left w:val="single" w:sz="4" w:space="0" w:color="auto"/>
              <w:bottom w:val="single" w:sz="4" w:space="0" w:color="auto"/>
              <w:right w:val="single" w:sz="4" w:space="0" w:color="auto"/>
            </w:tcBorders>
          </w:tcPr>
          <w:p w14:paraId="128A4C28" w14:textId="77777777" w:rsidR="008C4EF6" w:rsidRDefault="008C4EF6">
            <w:pPr>
              <w:pStyle w:val="TAC"/>
              <w:rPr>
                <w:rFonts w:eastAsia="等线"/>
                <w:lang w:eastAsia="zh-CN"/>
              </w:rPr>
            </w:pPr>
          </w:p>
        </w:tc>
      </w:tr>
      <w:tr w:rsidR="008C4EF6" w14:paraId="7D7FC7A1"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17428E61" w14:textId="77777777" w:rsidR="008C4EF6" w:rsidRDefault="008C4EF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6F5CE24C" w14:textId="77777777" w:rsidR="008C4EF6" w:rsidRDefault="008C4EF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59626D40" w14:textId="77777777" w:rsidR="008C4EF6" w:rsidRDefault="008C4EF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300622F7" w14:textId="77777777" w:rsidR="008C4EF6" w:rsidRDefault="008C4EF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76783B17" w14:textId="77777777" w:rsidR="008C4EF6" w:rsidRDefault="008C4EF6">
            <w:pPr>
              <w:pStyle w:val="TAC"/>
              <w:rPr>
                <w:rFonts w:eastAsia="等线"/>
                <w:lang w:eastAsia="zh-CN"/>
              </w:rPr>
            </w:pPr>
            <w:r>
              <w:rPr>
                <w:rFonts w:eastAsia="等线"/>
                <w:lang w:eastAsia="zh-CN"/>
              </w:rPr>
              <w:t>None</w:t>
            </w:r>
          </w:p>
        </w:tc>
      </w:tr>
      <w:tr w:rsidR="008C4EF6" w14:paraId="1AD41ACE"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A1A6972" w14:textId="77777777" w:rsidR="008C4EF6" w:rsidRDefault="008C4EF6">
            <w:pPr>
              <w:pStyle w:val="TAL"/>
              <w:rPr>
                <w:szCs w:val="18"/>
              </w:rPr>
            </w:pPr>
            <w:r>
              <w:rPr>
                <w:szCs w:val="18"/>
              </w:rPr>
              <w:t>Volume threshold</w:t>
            </w:r>
          </w:p>
          <w:p w14:paraId="524BFAED" w14:textId="77777777" w:rsidR="008C4EF6" w:rsidRDefault="008C4EF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47E63EFF" w14:textId="77777777" w:rsidR="008C4EF6" w:rsidRDefault="008C4EF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70BA1DD" w14:textId="77777777" w:rsidR="008C4EF6" w:rsidRDefault="008C4EF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44D8456"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6CDAA40B" w14:textId="77777777" w:rsidR="008C4EF6" w:rsidRDefault="008C4EF6">
            <w:pPr>
              <w:pStyle w:val="TAC"/>
              <w:rPr>
                <w:rFonts w:eastAsia="等线"/>
                <w:lang w:eastAsia="zh-CN"/>
              </w:rPr>
            </w:pPr>
            <w:r>
              <w:rPr>
                <w:rFonts w:eastAsia="等线"/>
                <w:lang w:eastAsia="zh-CN"/>
              </w:rPr>
              <w:t>None</w:t>
            </w:r>
          </w:p>
        </w:tc>
      </w:tr>
      <w:tr w:rsidR="008C4EF6" w14:paraId="3397A63E"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56151E63" w14:textId="77777777" w:rsidR="008C4EF6" w:rsidRDefault="008C4EF6">
            <w:pPr>
              <w:pStyle w:val="TAL"/>
              <w:rPr>
                <w:szCs w:val="18"/>
              </w:rPr>
            </w:pPr>
            <w:r>
              <w:rPr>
                <w:szCs w:val="18"/>
              </w:rPr>
              <w:t>Time threshold</w:t>
            </w:r>
          </w:p>
          <w:p w14:paraId="033B95BC" w14:textId="77777777" w:rsidR="008C4EF6" w:rsidRDefault="008C4EF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1FEBF1A4" w14:textId="77777777" w:rsidR="008C4EF6" w:rsidRDefault="008C4EF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39A1D7BA"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0DDDF6D"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AD11ECF" w14:textId="77777777" w:rsidR="008C4EF6" w:rsidRDefault="008C4EF6">
            <w:pPr>
              <w:pStyle w:val="TAC"/>
              <w:rPr>
                <w:rFonts w:eastAsia="等线"/>
                <w:lang w:eastAsia="zh-CN"/>
              </w:rPr>
            </w:pPr>
            <w:r>
              <w:rPr>
                <w:rFonts w:eastAsia="等线"/>
                <w:lang w:eastAsia="zh-CN"/>
              </w:rPr>
              <w:t>None</w:t>
            </w:r>
          </w:p>
        </w:tc>
      </w:tr>
      <w:tr w:rsidR="008C4EF6" w14:paraId="419EE6BE"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5BD17775" w14:textId="77777777" w:rsidR="008C4EF6" w:rsidRDefault="008C4EF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DE0A2AB" w14:textId="77777777" w:rsidR="008C4EF6" w:rsidRDefault="008C4EF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7DCD2174" w14:textId="77777777" w:rsidR="008C4EF6" w:rsidRDefault="008C4EF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896D34"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02F4CB7" w14:textId="77777777" w:rsidR="008C4EF6" w:rsidRDefault="008C4EF6">
            <w:pPr>
              <w:pStyle w:val="TAC"/>
              <w:rPr>
                <w:rFonts w:eastAsia="等线"/>
                <w:lang w:eastAsia="zh-CN"/>
              </w:rPr>
            </w:pPr>
            <w:r>
              <w:rPr>
                <w:rFonts w:eastAsia="等线"/>
                <w:lang w:eastAsia="zh-CN"/>
              </w:rPr>
              <w:t>None</w:t>
            </w:r>
          </w:p>
        </w:tc>
      </w:tr>
      <w:tr w:rsidR="008C4EF6" w14:paraId="769C0B5D"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0806CDD6" w14:textId="77777777" w:rsidR="008C4EF6" w:rsidRDefault="008C4EF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081330CF" w14:textId="77777777" w:rsidR="008C4EF6" w:rsidRDefault="008C4EF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6344332A" w14:textId="77777777" w:rsidR="008C4EF6" w:rsidRDefault="008C4EF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A6BB46A"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0F51E67" w14:textId="77777777" w:rsidR="008C4EF6" w:rsidRDefault="008C4EF6">
            <w:pPr>
              <w:pStyle w:val="TAC"/>
              <w:rPr>
                <w:rFonts w:eastAsia="等线"/>
                <w:lang w:eastAsia="zh-CN"/>
              </w:rPr>
            </w:pPr>
            <w:r>
              <w:rPr>
                <w:rFonts w:eastAsia="等线"/>
                <w:lang w:eastAsia="zh-CN"/>
              </w:rPr>
              <w:t>None</w:t>
            </w:r>
          </w:p>
        </w:tc>
      </w:tr>
      <w:tr w:rsidR="008C4EF6" w14:paraId="641D66DB"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5B6CE698" w14:textId="77777777" w:rsidR="008C4EF6" w:rsidRDefault="008C4EF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7BD74023" w14:textId="77777777" w:rsidR="008C4EF6" w:rsidRDefault="008C4EF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0BC486A3" w14:textId="77777777" w:rsidR="008C4EF6" w:rsidRDefault="008C4EF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0D6DE1E0"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4B7F0CDD" w14:textId="77777777" w:rsidR="008C4EF6" w:rsidRDefault="008C4EF6">
            <w:pPr>
              <w:pStyle w:val="TAC"/>
              <w:rPr>
                <w:rFonts w:eastAsia="等线"/>
                <w:lang w:eastAsia="zh-CN"/>
              </w:rPr>
            </w:pPr>
            <w:r>
              <w:rPr>
                <w:rFonts w:eastAsia="等线"/>
                <w:lang w:eastAsia="zh-CN"/>
              </w:rPr>
              <w:t>None</w:t>
            </w:r>
          </w:p>
        </w:tc>
      </w:tr>
      <w:tr w:rsidR="008C4EF6" w14:paraId="2DEDE5FC"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56FFC0F7" w14:textId="77777777" w:rsidR="008C4EF6" w:rsidRDefault="008C4EF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2C9AA2AB" w14:textId="77777777" w:rsidR="008C4EF6" w:rsidRDefault="008C4EF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435F32EB"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312F13" w14:textId="77777777" w:rsidR="008C4EF6" w:rsidRDefault="008C4EF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17E7AD3E" w14:textId="77777777" w:rsidR="008C4EF6" w:rsidRDefault="008C4EF6">
            <w:pPr>
              <w:pStyle w:val="TAC"/>
              <w:rPr>
                <w:rFonts w:eastAsia="等线"/>
                <w:lang w:eastAsia="zh-CN"/>
              </w:rPr>
            </w:pPr>
            <w:r>
              <w:rPr>
                <w:rFonts w:eastAsia="等线"/>
                <w:lang w:eastAsia="zh-CN"/>
              </w:rPr>
              <w:t>None</w:t>
            </w:r>
          </w:p>
        </w:tc>
      </w:tr>
      <w:tr w:rsidR="008C4EF6" w14:paraId="41F32623"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1A9CD2CF" w14:textId="77777777" w:rsidR="008C4EF6" w:rsidRDefault="008C4EF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D501603" w14:textId="77777777" w:rsidR="008C4EF6" w:rsidRDefault="008C4EF6">
            <w:pPr>
              <w:pStyle w:val="TAL"/>
            </w:pPr>
          </w:p>
        </w:tc>
        <w:tc>
          <w:tcPr>
            <w:tcW w:w="1620" w:type="dxa"/>
            <w:tcBorders>
              <w:top w:val="single" w:sz="4" w:space="0" w:color="auto"/>
              <w:left w:val="single" w:sz="4" w:space="0" w:color="auto"/>
              <w:bottom w:val="single" w:sz="4" w:space="0" w:color="auto"/>
              <w:right w:val="single" w:sz="4" w:space="0" w:color="auto"/>
            </w:tcBorders>
          </w:tcPr>
          <w:p w14:paraId="54691727" w14:textId="77777777" w:rsidR="008C4EF6" w:rsidRDefault="008C4EF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EAA177F" w14:textId="77777777" w:rsidR="008C4EF6" w:rsidRDefault="008C4EF6">
            <w:pPr>
              <w:pStyle w:val="TAC"/>
            </w:pPr>
          </w:p>
        </w:tc>
        <w:tc>
          <w:tcPr>
            <w:tcW w:w="1800" w:type="dxa"/>
            <w:tcBorders>
              <w:top w:val="single" w:sz="4" w:space="0" w:color="auto"/>
              <w:left w:val="single" w:sz="4" w:space="0" w:color="auto"/>
              <w:bottom w:val="single" w:sz="4" w:space="0" w:color="auto"/>
              <w:right w:val="single" w:sz="4" w:space="0" w:color="auto"/>
            </w:tcBorders>
          </w:tcPr>
          <w:p w14:paraId="3E54454B" w14:textId="77777777" w:rsidR="008C4EF6" w:rsidRDefault="008C4EF6">
            <w:pPr>
              <w:pStyle w:val="TAC"/>
              <w:rPr>
                <w:rFonts w:eastAsia="等线"/>
                <w:lang w:eastAsia="zh-CN"/>
              </w:rPr>
            </w:pPr>
          </w:p>
        </w:tc>
      </w:tr>
      <w:tr w:rsidR="008C4EF6" w14:paraId="08764E62"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80AE907" w14:textId="77777777" w:rsidR="008C4EF6" w:rsidRDefault="008C4EF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459A82FD" w14:textId="77777777" w:rsidR="008C4EF6" w:rsidRDefault="008C4EF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3A00EC2"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E630311"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7796DCD" w14:textId="77777777" w:rsidR="008C4EF6" w:rsidRDefault="008C4EF6">
            <w:pPr>
              <w:pStyle w:val="TAC"/>
              <w:rPr>
                <w:rFonts w:eastAsia="等线"/>
                <w:lang w:eastAsia="zh-CN"/>
              </w:rPr>
            </w:pPr>
            <w:r>
              <w:rPr>
                <w:rFonts w:eastAsia="等线"/>
                <w:lang w:eastAsia="zh-CN"/>
              </w:rPr>
              <w:t>New</w:t>
            </w:r>
          </w:p>
        </w:tc>
      </w:tr>
      <w:tr w:rsidR="008C4EF6" w14:paraId="0D73CE41"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3DA9B149" w14:textId="77777777" w:rsidR="008C4EF6" w:rsidRDefault="008C4EF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32031363" w14:textId="77777777" w:rsidR="008C4EF6" w:rsidRDefault="008C4EF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B0B9CF3"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90E3E7" w14:textId="77777777" w:rsidR="008C4EF6" w:rsidRDefault="008C4EF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C83F5A7" w14:textId="77777777" w:rsidR="008C4EF6" w:rsidRDefault="008C4EF6">
            <w:pPr>
              <w:pStyle w:val="TAC"/>
              <w:rPr>
                <w:rFonts w:eastAsia="等线"/>
                <w:lang w:eastAsia="zh-CN"/>
              </w:rPr>
            </w:pPr>
            <w:r>
              <w:rPr>
                <w:rFonts w:eastAsia="等线"/>
                <w:lang w:eastAsia="zh-CN"/>
              </w:rPr>
              <w:t>New</w:t>
            </w:r>
          </w:p>
        </w:tc>
      </w:tr>
      <w:tr w:rsidR="008C4EF6" w14:paraId="5412C63F" w14:textId="77777777" w:rsidTr="008C4EF6">
        <w:tc>
          <w:tcPr>
            <w:tcW w:w="2047" w:type="dxa"/>
            <w:tcBorders>
              <w:top w:val="single" w:sz="4" w:space="0" w:color="auto"/>
              <w:left w:val="single" w:sz="4" w:space="0" w:color="auto"/>
              <w:bottom w:val="single" w:sz="4" w:space="0" w:color="auto"/>
              <w:right w:val="single" w:sz="4" w:space="0" w:color="auto"/>
            </w:tcBorders>
            <w:hideMark/>
          </w:tcPr>
          <w:p w14:paraId="2EBC4B23" w14:textId="77777777" w:rsidR="008C4EF6" w:rsidRDefault="008C4EF6">
            <w:pPr>
              <w:pStyle w:val="TAL"/>
              <w:rPr>
                <w:szCs w:val="18"/>
              </w:rPr>
            </w:pPr>
            <w:r>
              <w:rPr>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089B480C" w14:textId="77777777" w:rsidR="008C4EF6" w:rsidRDefault="008C4EF6">
            <w:pPr>
              <w:pStyle w:val="TAL"/>
            </w:pPr>
            <w: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4827AF07" w14:textId="77777777" w:rsidR="008C4EF6" w:rsidRDefault="008C4EF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728200" w14:textId="77777777" w:rsidR="008C4EF6" w:rsidRDefault="008C4EF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04F20768" w14:textId="77777777" w:rsidR="008C4EF6" w:rsidRDefault="008C4EF6">
            <w:pPr>
              <w:pStyle w:val="TAC"/>
              <w:rPr>
                <w:rFonts w:eastAsia="等线"/>
                <w:lang w:eastAsia="zh-CN"/>
              </w:rPr>
            </w:pPr>
            <w:r>
              <w:rPr>
                <w:rFonts w:eastAsia="等线"/>
                <w:lang w:eastAsia="zh-CN"/>
              </w:rPr>
              <w:t>New</w:t>
            </w:r>
          </w:p>
        </w:tc>
      </w:tr>
      <w:tr w:rsidR="008C4EF6" w14:paraId="3BFA289F" w14:textId="77777777" w:rsidTr="008C4EF6">
        <w:tc>
          <w:tcPr>
            <w:tcW w:w="9468" w:type="dxa"/>
            <w:gridSpan w:val="5"/>
            <w:tcBorders>
              <w:top w:val="single" w:sz="4" w:space="0" w:color="auto"/>
              <w:left w:val="single" w:sz="4" w:space="0" w:color="auto"/>
              <w:bottom w:val="single" w:sz="4" w:space="0" w:color="auto"/>
              <w:right w:val="single" w:sz="4" w:space="0" w:color="auto"/>
            </w:tcBorders>
            <w:hideMark/>
          </w:tcPr>
          <w:p w14:paraId="6F4C31D4" w14:textId="77777777" w:rsidR="008C4EF6" w:rsidRDefault="008C4EF6">
            <w:pPr>
              <w:pStyle w:val="TAN"/>
            </w:pPr>
            <w:r>
              <w:t>NOTE 1:</w:t>
            </w:r>
            <w:r>
              <w:tab/>
              <w:t xml:space="preserve">Multiple Non-standardized </w:t>
            </w:r>
            <w:proofErr w:type="spellStart"/>
            <w:r>
              <w:t>QoS</w:t>
            </w:r>
            <w:proofErr w:type="spellEnd"/>
            <w:r>
              <w:t xml:space="preserve"> Characteristics can be provided by the PCF. Operator configuration is assumed to ensure that the non-standardized 5QI to </w:t>
            </w:r>
            <w:proofErr w:type="spellStart"/>
            <w:r>
              <w:t>QoS</w:t>
            </w:r>
            <w:proofErr w:type="spellEnd"/>
            <w:r>
              <w:t xml:space="preserve"> characteristic relation is unique within the PLMN.</w:t>
            </w:r>
          </w:p>
          <w:p w14:paraId="59209524" w14:textId="77777777" w:rsidR="008C4EF6" w:rsidRDefault="008C4EF6">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2065B1F" w14:textId="77777777" w:rsidR="008C4EF6" w:rsidRDefault="008C4EF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58E29452" w14:textId="77777777" w:rsidR="008C4EF6" w:rsidRDefault="008C4EF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760E263" w14:textId="77777777" w:rsidR="008C4EF6" w:rsidRDefault="008C4EF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AD9A637" w14:textId="77777777" w:rsidR="008C4EF6" w:rsidRDefault="008C4EF6">
            <w:pPr>
              <w:pStyle w:val="TAN"/>
            </w:pPr>
            <w:r>
              <w:t>NOTE 6:</w:t>
            </w:r>
            <w:r>
              <w:tab/>
              <w:t>The PCF may replace all instances that have been provided previously with a new instruction. A previously provided Volume threshold/Time threshold and Monitoring Time pair cannot be individually modified.</w:t>
            </w:r>
          </w:p>
          <w:p w14:paraId="7ACA52EF" w14:textId="77777777" w:rsidR="008C4EF6" w:rsidRDefault="008C4EF6">
            <w:pPr>
              <w:pStyle w:val="TAN"/>
            </w:pPr>
            <w:r>
              <w:t>NOTE 7:</w:t>
            </w:r>
            <w:r>
              <w:tab/>
              <w:t>This attribute is also used by the SMF, e.g. during PDU Session termination, to inform the PCF about the resources that have been consumed by the UE.</w:t>
            </w:r>
          </w:p>
          <w:p w14:paraId="3EDC9B8D" w14:textId="77777777" w:rsidR="008C4EF6" w:rsidRDefault="008C4EF6">
            <w:pPr>
              <w:pStyle w:val="TAN"/>
            </w:pPr>
            <w:r>
              <w:t>NOTE 8:</w:t>
            </w:r>
            <w:r>
              <w:tab/>
              <w:t>This attribute is applicable in presence of Time threshold only.</w:t>
            </w:r>
          </w:p>
          <w:p w14:paraId="30484C76" w14:textId="77777777" w:rsidR="008C4EF6" w:rsidRDefault="008C4EF6">
            <w:pPr>
              <w:pStyle w:val="TAN"/>
            </w:pPr>
            <w:r>
              <w:rPr>
                <w:rFonts w:eastAsia="等线"/>
              </w:rPr>
              <w:t>NOTE 9:</w:t>
            </w:r>
            <w:r>
              <w:rPr>
                <w:rFonts w:eastAsia="等线"/>
              </w:rPr>
              <w:tab/>
            </w:r>
            <w:r>
              <w:t>This attribute is applicable in presence of Monitoring Time only.</w:t>
            </w:r>
          </w:p>
          <w:p w14:paraId="60AA1558" w14:textId="77777777" w:rsidR="008C4EF6" w:rsidRDefault="008C4EF6">
            <w:pPr>
              <w:pStyle w:val="TAN"/>
            </w:pPr>
            <w:r>
              <w:rPr>
                <w:rFonts w:eastAsia="等线"/>
              </w:rPr>
              <w:t>NOTE 10:</w:t>
            </w:r>
            <w:r>
              <w:rPr>
                <w:rFonts w:eastAsia="等线"/>
              </w:rPr>
              <w:tab/>
            </w:r>
            <w:r>
              <w:t>The Authorized default 5QI and the Subsequent Authorized default 5QI shall be of Non-GBR Resource Type.</w:t>
            </w:r>
          </w:p>
          <w:p w14:paraId="7801BFEF" w14:textId="77777777" w:rsidR="008C4EF6" w:rsidRDefault="008C4EF6">
            <w:pPr>
              <w:pStyle w:val="TAN"/>
            </w:pPr>
            <w:r>
              <w:t>NOTE 11:</w:t>
            </w:r>
            <w:r>
              <w:tab/>
              <w:t>This attribute is applicable only when no IP address/Prefix for the PDU Session is received from the SMF.</w:t>
            </w:r>
          </w:p>
          <w:p w14:paraId="762D3466" w14:textId="77777777" w:rsidR="008C4EF6" w:rsidRDefault="008C4EF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3F402192" w14:textId="77777777" w:rsidR="008C4EF6" w:rsidRDefault="008C4EF6">
            <w:pPr>
              <w:pStyle w:val="TAN"/>
            </w:pPr>
            <w:r>
              <w:t>NOTE 13:</w:t>
            </w:r>
            <w:r>
              <w:tab/>
              <w:t>For a MA PDU Session, the PDU Session level Usage Monitoring shall be possible per access (i.e. 3GPP and/or Non-3GPP) and irrespective of the access.</w:t>
            </w:r>
          </w:p>
          <w:p w14:paraId="1A54A2E7" w14:textId="77777777" w:rsidR="008C4EF6" w:rsidRDefault="008C4EF6">
            <w:pPr>
              <w:pStyle w:val="TAN"/>
            </w:pPr>
            <w:r>
              <w:t>NOTE 14:</w:t>
            </w:r>
            <w:r>
              <w:tab/>
              <w:t>The list of PRA elements shall be a short list of elements.</w:t>
            </w:r>
          </w:p>
        </w:tc>
      </w:tr>
    </w:tbl>
    <w:p w14:paraId="06F53827" w14:textId="77777777" w:rsidR="008C4EF6" w:rsidRDefault="008C4EF6" w:rsidP="008C4EF6">
      <w:pPr>
        <w:spacing w:after="0"/>
        <w:rPr>
          <w:rFonts w:eastAsia="等线"/>
        </w:rPr>
      </w:pPr>
    </w:p>
    <w:p w14:paraId="0877E239" w14:textId="77777777" w:rsidR="008C4EF6" w:rsidRDefault="008C4EF6" w:rsidP="008C4EF6">
      <w:r>
        <w:t>Upon the initial interaction with the SMF, the PCF may provide the following attributes to the SMF:</w:t>
      </w:r>
    </w:p>
    <w:p w14:paraId="7A2E6511" w14:textId="77777777" w:rsidR="008C4EF6" w:rsidRDefault="008C4EF6" w:rsidP="008C4EF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0E83E80" w14:textId="77777777" w:rsidR="008C4EF6" w:rsidRDefault="008C4EF6" w:rsidP="008C4EF6">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8B2A21F" w14:textId="77777777" w:rsidR="008C4EF6" w:rsidRDefault="008C4EF6" w:rsidP="008C4EF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8024F24" w14:textId="77777777" w:rsidR="008C4EF6" w:rsidRDefault="008C4EF6" w:rsidP="008C4EF6">
      <w:pPr>
        <w:pStyle w:val="NO"/>
        <w:rPr>
          <w:ins w:id="4" w:author="Huawei" w:date="2021-10-09T11:51:00Z"/>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B6A2397" w14:textId="3C4B783F" w:rsidR="008C4EF6" w:rsidRPr="00FA2F15" w:rsidRDefault="00FA2F15" w:rsidP="00FA2F15">
      <w:pPr>
        <w:pStyle w:val="NO"/>
      </w:pPr>
      <w:ins w:id="5" w:author="Huawei" w:date="2021-10-09T11:52:00Z">
        <w:r w:rsidRPr="00846652">
          <w:t>NOTE 1</w:t>
        </w:r>
        <w:r>
          <w:t>a</w:t>
        </w:r>
        <w:r w:rsidRPr="00846652">
          <w:t>:</w:t>
        </w:r>
        <w:r w:rsidRPr="00846652">
          <w:tab/>
        </w:r>
        <w:r w:rsidRPr="003C6327">
          <w:t xml:space="preserve">When the "PDU </w:t>
        </w:r>
        <w:r>
          <w:t>S</w:t>
        </w:r>
        <w:r w:rsidRPr="003C6327">
          <w:t>ession with offline charging only" indication is provisioned by the PCF,</w:t>
        </w:r>
        <w:r>
          <w:t xml:space="preserve"> </w:t>
        </w:r>
        <w:r w:rsidRPr="003C6327">
          <w:t xml:space="preserve">the PCF </w:t>
        </w:r>
        <w:r>
          <w:t>can</w:t>
        </w:r>
        <w:r w:rsidRPr="003C6327">
          <w:t xml:space="preserve"> </w:t>
        </w:r>
        <w:r>
          <w:t>set</w:t>
        </w:r>
        <w:r w:rsidRPr="003C6327">
          <w:t xml:space="preserve"> the charging method for a PCC rule within th</w:t>
        </w:r>
        <w:r>
          <w:t>is</w:t>
        </w:r>
        <w:r w:rsidRPr="003C6327">
          <w:t xml:space="preserve"> PDU </w:t>
        </w:r>
        <w:r>
          <w:t>S</w:t>
        </w:r>
        <w:r w:rsidRPr="003C6327">
          <w:t>ession to either “offline” or “neither”.</w:t>
        </w:r>
      </w:ins>
    </w:p>
    <w:p w14:paraId="5BA2BD51" w14:textId="77777777" w:rsidR="008C4EF6" w:rsidRDefault="008C4EF6" w:rsidP="008C4EF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0D45B0D5" w14:textId="77777777" w:rsidR="008C4EF6" w:rsidRDefault="008C4EF6" w:rsidP="008C4EF6">
      <w:r>
        <w:t>Upon every interaction with the SMF, the PCF may provide the following attributes to the SMF:</w:t>
      </w:r>
    </w:p>
    <w:p w14:paraId="459D9E24" w14:textId="77777777" w:rsidR="008C4EF6" w:rsidRDefault="008C4EF6" w:rsidP="008C4EF6">
      <w:r>
        <w:t xml:space="preserve">The </w:t>
      </w:r>
      <w:r>
        <w:rPr>
          <w:i/>
        </w:rPr>
        <w:t>Revalidation time limit</w:t>
      </w:r>
      <w:r>
        <w:t xml:space="preserve"> defines the time period within which the SMF shall trigger a request for PCC rules for an established PDU Session.</w:t>
      </w:r>
    </w:p>
    <w:p w14:paraId="4AC89ED9" w14:textId="77777777" w:rsidR="008C4EF6" w:rsidRDefault="008C4EF6" w:rsidP="008C4EF6">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0D82C786" w14:textId="77777777" w:rsidR="008C4EF6" w:rsidRDefault="008C4EF6" w:rsidP="008C4EF6">
      <w:pPr>
        <w:pStyle w:val="NO"/>
        <w:rPr>
          <w:rFonts w:eastAsia="等线"/>
        </w:rPr>
      </w:pPr>
      <w:r>
        <w:rPr>
          <w:rFonts w:eastAsia="等线"/>
        </w:rPr>
        <w:t>NOTE 2:</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6D2D073D" w14:textId="77777777" w:rsidR="008C4EF6" w:rsidRDefault="008C4EF6" w:rsidP="008C4EF6">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w:t>
      </w:r>
      <w:proofErr w:type="spellStart"/>
      <w:r>
        <w:rPr>
          <w:rFonts w:eastAsia="等线"/>
        </w:rPr>
        <w:t>QoS</w:t>
      </w:r>
      <w:proofErr w:type="spellEnd"/>
      <w:r>
        <w:rPr>
          <w:rFonts w:eastAsia="等线"/>
        </w:rPr>
        <w:t xml:space="preserve">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737BABC3" w14:textId="77777777" w:rsidR="008C4EF6" w:rsidRDefault="008C4EF6" w:rsidP="008C4EF6">
      <w:pPr>
        <w:rPr>
          <w:rFonts w:eastAsia="等线"/>
        </w:rPr>
      </w:pPr>
      <w:r>
        <w:rPr>
          <w:rFonts w:eastAsia="等线"/>
        </w:rPr>
        <w:t xml:space="preserve">The </w:t>
      </w:r>
      <w:r>
        <w:rPr>
          <w:rFonts w:eastAsia="等线"/>
          <w:i/>
        </w:rPr>
        <w:t>Authorized default 5QI/ARP</w:t>
      </w:r>
      <w:r>
        <w:rPr>
          <w:rFonts w:eastAsia="等线"/>
        </w:rPr>
        <w:t xml:space="preserve"> defines the 5QI and ARP values of the </w:t>
      </w:r>
      <w:proofErr w:type="spellStart"/>
      <w:r>
        <w:rPr>
          <w:rFonts w:eastAsia="等线"/>
        </w:rPr>
        <w:t>QoS</w:t>
      </w:r>
      <w:proofErr w:type="spellEnd"/>
      <w:r>
        <w:rPr>
          <w:rFonts w:eastAsia="等线"/>
        </w:rPr>
        <w:t xml:space="preserve"> Flow associated with the default </w:t>
      </w:r>
      <w:proofErr w:type="spellStart"/>
      <w:r>
        <w:rPr>
          <w:rFonts w:eastAsia="等线"/>
        </w:rPr>
        <w:t>QoS</w:t>
      </w:r>
      <w:proofErr w:type="spellEnd"/>
      <w:r>
        <w:rPr>
          <w:rFonts w:eastAsia="等线"/>
        </w:rPr>
        <w:t xml:space="preserve"> rule as described in clause </w:t>
      </w:r>
      <w:r>
        <w:t>6.2</w:t>
      </w:r>
      <w:r>
        <w:rPr>
          <w:rFonts w:eastAsia="等线"/>
        </w:rPr>
        <w:t>.2.</w:t>
      </w:r>
      <w:r>
        <w:t>4</w:t>
      </w:r>
      <w:r>
        <w:rPr>
          <w:rFonts w:eastAsia="等线"/>
        </w:rPr>
        <w:t xml:space="preserve">. The SMF applies the </w:t>
      </w:r>
      <w:r>
        <w:rPr>
          <w:rFonts w:eastAsia="等线"/>
          <w:i/>
        </w:rPr>
        <w:t>Authorized default 5QI/ARP</w:t>
      </w:r>
      <w:r>
        <w:rPr>
          <w:rFonts w:eastAsia="等线"/>
        </w:rPr>
        <w:t xml:space="preserve"> also for the </w:t>
      </w:r>
      <w:proofErr w:type="spellStart"/>
      <w:r>
        <w:rPr>
          <w:rFonts w:eastAsia="等线"/>
        </w:rPr>
        <w:t>QoS</w:t>
      </w:r>
      <w:proofErr w:type="spellEnd"/>
      <w:r>
        <w:rPr>
          <w:rFonts w:eastAsia="等线"/>
        </w:rPr>
        <w:t xml:space="preserve"> Flow binding as described in </w:t>
      </w:r>
      <w:r>
        <w:t>clause 6.1.3.2.4</w:t>
      </w:r>
      <w:r>
        <w:rPr>
          <w:rFonts w:eastAsia="等线"/>
        </w:rPr>
        <w:t>.</w:t>
      </w:r>
    </w:p>
    <w:p w14:paraId="6A795ABD" w14:textId="77777777" w:rsidR="008C4EF6" w:rsidRDefault="008C4EF6" w:rsidP="008C4EF6">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4C9AEB16" w14:textId="77777777" w:rsidR="008C4EF6" w:rsidRDefault="008C4EF6" w:rsidP="008C4EF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E399071" w14:textId="77777777" w:rsidR="008C4EF6" w:rsidRDefault="008C4EF6" w:rsidP="008C4EF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31673D02" w14:textId="77777777" w:rsidR="008C4EF6" w:rsidRDefault="008C4EF6" w:rsidP="008C4EF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609C363D" w14:textId="77777777" w:rsidR="008C4EF6" w:rsidRDefault="008C4EF6" w:rsidP="008C4EF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3D9AB0F" w14:textId="77777777" w:rsidR="008C4EF6" w:rsidRDefault="008C4EF6" w:rsidP="008C4EF6">
      <w:r>
        <w:t xml:space="preserve">It shall also be possible for an operator to use the </w:t>
      </w:r>
      <w:r>
        <w:rPr>
          <w:i/>
        </w:rPr>
        <w:t>Monitoring Key</w:t>
      </w:r>
      <w:r>
        <w:t xml:space="preserve"> parameter to indicate usage monitoring on </w:t>
      </w:r>
      <w:proofErr w:type="gramStart"/>
      <w:r>
        <w:t>an</w:t>
      </w:r>
      <w:proofErr w:type="gramEnd"/>
      <w:r>
        <w:t xml:space="preserve"> PDU Session level or, in the case of an MA PDU Session, to indicate usage monitoring on PDU Session level for the 3GPP access and/or the Non-3GPP access.</w:t>
      </w:r>
    </w:p>
    <w:p w14:paraId="308443AE" w14:textId="77777777" w:rsidR="008C4EF6" w:rsidRDefault="008C4EF6" w:rsidP="008C4EF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5D252CE5" w14:textId="77777777" w:rsidR="008C4EF6" w:rsidRDefault="008C4EF6" w:rsidP="008C4EF6">
      <w:r>
        <w:t xml:space="preserve">The </w:t>
      </w:r>
      <w:r>
        <w:rPr>
          <w:i/>
        </w:rPr>
        <w:t>Volume threshold</w:t>
      </w:r>
      <w:r>
        <w:t xml:space="preserve"> indicates the overall user traffic volume value after which the SMF shall report the Usage threshold reached trigger to the PCF.</w:t>
      </w:r>
    </w:p>
    <w:p w14:paraId="7638405A" w14:textId="77777777" w:rsidR="008C4EF6" w:rsidRDefault="008C4EF6" w:rsidP="008C4EF6">
      <w:r>
        <w:t xml:space="preserve">The </w:t>
      </w:r>
      <w:r>
        <w:rPr>
          <w:i/>
        </w:rPr>
        <w:t>Time threshold</w:t>
      </w:r>
      <w:r>
        <w:t xml:space="preserve"> indicates the overall resource time usage after which the SMF shall report the Usage threshold reached trigger to the PCF.</w:t>
      </w:r>
    </w:p>
    <w:p w14:paraId="6709C3DD" w14:textId="77777777" w:rsidR="008C4EF6" w:rsidRDefault="008C4EF6" w:rsidP="008C4EF6">
      <w:r>
        <w:t xml:space="preserve">The </w:t>
      </w:r>
      <w:r>
        <w:rPr>
          <w:i/>
        </w:rPr>
        <w:t>Monitoring time</w:t>
      </w:r>
      <w:r>
        <w:t xml:space="preserve"> indicates the time at which the SMF shall store the accumulated usage information.</w:t>
      </w:r>
    </w:p>
    <w:p w14:paraId="7CABE932" w14:textId="77777777" w:rsidR="008C4EF6" w:rsidRDefault="008C4EF6" w:rsidP="008C4EF6">
      <w:pPr>
        <w:overflowPunct w:val="0"/>
        <w:autoSpaceDE w:val="0"/>
        <w:autoSpaceDN w:val="0"/>
        <w:adjustRightInd w:val="0"/>
        <w:textAlignment w:val="baseline"/>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6A1E234A" w14:textId="77777777" w:rsidR="008C4EF6" w:rsidRDefault="008C4EF6" w:rsidP="008C4EF6">
      <w:pPr>
        <w:overflowPunct w:val="0"/>
        <w:autoSpaceDE w:val="0"/>
        <w:autoSpaceDN w:val="0"/>
        <w:adjustRightInd w:val="0"/>
        <w:textAlignment w:val="baseline"/>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213CBF1A" w14:textId="77777777" w:rsidR="008C4EF6" w:rsidRDefault="008C4EF6" w:rsidP="008C4EF6">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327C0D88" w14:textId="77777777" w:rsidR="008C4EF6" w:rsidRDefault="008C4EF6" w:rsidP="008C4EF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891FCD5" w14:textId="5C1FE003" w:rsidR="00A263D1" w:rsidRPr="00EA4B9E" w:rsidRDefault="008C4EF6" w:rsidP="008C4EF6">
      <w:r>
        <w:rPr>
          <w:lang w:val="en-US"/>
        </w:rPr>
        <w:t xml:space="preserve">The </w:t>
      </w:r>
      <w:r>
        <w:rPr>
          <w:i/>
          <w:iCs/>
          <w:lang w:val="en-US"/>
        </w:rPr>
        <w:t>User plane node Management Information Container</w:t>
      </w:r>
      <w:r>
        <w:rPr>
          <w:lang w:val="en-US"/>
        </w:rPr>
        <w:t xml:space="preserve"> carries User plane node management information for a 5GS Bridge.</w:t>
      </w:r>
    </w:p>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2217" w14:textId="77777777" w:rsidR="00923483" w:rsidRDefault="00923483">
      <w:r>
        <w:separator/>
      </w:r>
    </w:p>
  </w:endnote>
  <w:endnote w:type="continuationSeparator" w:id="0">
    <w:p w14:paraId="6D7D47AE" w14:textId="77777777" w:rsidR="00923483" w:rsidRDefault="0092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899EE" w14:textId="77777777" w:rsidR="00923483" w:rsidRDefault="00923483">
      <w:r>
        <w:separator/>
      </w:r>
    </w:p>
  </w:footnote>
  <w:footnote w:type="continuationSeparator" w:id="0">
    <w:p w14:paraId="52425ADC" w14:textId="77777777" w:rsidR="00923483" w:rsidRDefault="00923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8C4EF6" w:rsidRDefault="008C4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8C4EF6" w:rsidRDefault="008C4E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8C4EF6" w:rsidRDefault="008C4E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8C4EF6" w:rsidRDefault="008C4E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1E7A"/>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0205B"/>
    <w:rsid w:val="00237802"/>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41B68"/>
    <w:rsid w:val="00351824"/>
    <w:rsid w:val="003609EF"/>
    <w:rsid w:val="0036231A"/>
    <w:rsid w:val="00374DD4"/>
    <w:rsid w:val="003808E9"/>
    <w:rsid w:val="003809D4"/>
    <w:rsid w:val="00385A11"/>
    <w:rsid w:val="00386DEC"/>
    <w:rsid w:val="00392484"/>
    <w:rsid w:val="00394797"/>
    <w:rsid w:val="003968D8"/>
    <w:rsid w:val="003B40E1"/>
    <w:rsid w:val="003C6327"/>
    <w:rsid w:val="003E1A36"/>
    <w:rsid w:val="003E7D28"/>
    <w:rsid w:val="003F7779"/>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6D23"/>
    <w:rsid w:val="00547111"/>
    <w:rsid w:val="00592D74"/>
    <w:rsid w:val="005E2C44"/>
    <w:rsid w:val="005E65C0"/>
    <w:rsid w:val="00621188"/>
    <w:rsid w:val="006257ED"/>
    <w:rsid w:val="00625CC6"/>
    <w:rsid w:val="00677A1C"/>
    <w:rsid w:val="00677EFF"/>
    <w:rsid w:val="00695808"/>
    <w:rsid w:val="006B40A4"/>
    <w:rsid w:val="006B46FB"/>
    <w:rsid w:val="006C7ED0"/>
    <w:rsid w:val="006D18D3"/>
    <w:rsid w:val="006D5129"/>
    <w:rsid w:val="006E21FB"/>
    <w:rsid w:val="006E260C"/>
    <w:rsid w:val="006E5C82"/>
    <w:rsid w:val="006F4C42"/>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46652"/>
    <w:rsid w:val="008626E7"/>
    <w:rsid w:val="00870EE7"/>
    <w:rsid w:val="0087737C"/>
    <w:rsid w:val="00881457"/>
    <w:rsid w:val="008863B9"/>
    <w:rsid w:val="008A45A6"/>
    <w:rsid w:val="008B6F1F"/>
    <w:rsid w:val="008C4EF6"/>
    <w:rsid w:val="008F686C"/>
    <w:rsid w:val="00900214"/>
    <w:rsid w:val="00901CAF"/>
    <w:rsid w:val="00906141"/>
    <w:rsid w:val="009148DE"/>
    <w:rsid w:val="00921ADE"/>
    <w:rsid w:val="00922BFA"/>
    <w:rsid w:val="00923483"/>
    <w:rsid w:val="00941E30"/>
    <w:rsid w:val="009433C2"/>
    <w:rsid w:val="009663C3"/>
    <w:rsid w:val="009733BE"/>
    <w:rsid w:val="009748CA"/>
    <w:rsid w:val="009777D9"/>
    <w:rsid w:val="00991B88"/>
    <w:rsid w:val="009A5753"/>
    <w:rsid w:val="009A579D"/>
    <w:rsid w:val="009B0FFA"/>
    <w:rsid w:val="009B162C"/>
    <w:rsid w:val="009B2446"/>
    <w:rsid w:val="009B7E39"/>
    <w:rsid w:val="009E3297"/>
    <w:rsid w:val="009E44DD"/>
    <w:rsid w:val="009F734F"/>
    <w:rsid w:val="00A246B6"/>
    <w:rsid w:val="00A25CC3"/>
    <w:rsid w:val="00A263D1"/>
    <w:rsid w:val="00A47E70"/>
    <w:rsid w:val="00A50CF0"/>
    <w:rsid w:val="00A542FF"/>
    <w:rsid w:val="00A7671C"/>
    <w:rsid w:val="00A87BB1"/>
    <w:rsid w:val="00AA2CBC"/>
    <w:rsid w:val="00AA462C"/>
    <w:rsid w:val="00AA5DE5"/>
    <w:rsid w:val="00AC5820"/>
    <w:rsid w:val="00AD1CD8"/>
    <w:rsid w:val="00AF1A6F"/>
    <w:rsid w:val="00B068A1"/>
    <w:rsid w:val="00B15BA9"/>
    <w:rsid w:val="00B258BB"/>
    <w:rsid w:val="00B3068D"/>
    <w:rsid w:val="00B51DB3"/>
    <w:rsid w:val="00B55111"/>
    <w:rsid w:val="00B6464A"/>
    <w:rsid w:val="00B661A1"/>
    <w:rsid w:val="00B67B97"/>
    <w:rsid w:val="00B968C8"/>
    <w:rsid w:val="00BA3EC5"/>
    <w:rsid w:val="00BA51D9"/>
    <w:rsid w:val="00BB4DE6"/>
    <w:rsid w:val="00BB5DFC"/>
    <w:rsid w:val="00BC04BD"/>
    <w:rsid w:val="00BC0E8C"/>
    <w:rsid w:val="00BD279D"/>
    <w:rsid w:val="00BD6BB8"/>
    <w:rsid w:val="00BE4CA2"/>
    <w:rsid w:val="00C160A6"/>
    <w:rsid w:val="00C33231"/>
    <w:rsid w:val="00C561FC"/>
    <w:rsid w:val="00C605B9"/>
    <w:rsid w:val="00C60B21"/>
    <w:rsid w:val="00C60B82"/>
    <w:rsid w:val="00C66BA2"/>
    <w:rsid w:val="00C743CA"/>
    <w:rsid w:val="00C94792"/>
    <w:rsid w:val="00C95985"/>
    <w:rsid w:val="00CA4EEF"/>
    <w:rsid w:val="00CC5026"/>
    <w:rsid w:val="00CC61B5"/>
    <w:rsid w:val="00CC68D0"/>
    <w:rsid w:val="00D01F77"/>
    <w:rsid w:val="00D03F9A"/>
    <w:rsid w:val="00D06D51"/>
    <w:rsid w:val="00D14B77"/>
    <w:rsid w:val="00D15E43"/>
    <w:rsid w:val="00D17280"/>
    <w:rsid w:val="00D21FA5"/>
    <w:rsid w:val="00D23592"/>
    <w:rsid w:val="00D24991"/>
    <w:rsid w:val="00D34D8A"/>
    <w:rsid w:val="00D479C8"/>
    <w:rsid w:val="00D50255"/>
    <w:rsid w:val="00D66520"/>
    <w:rsid w:val="00D66AE8"/>
    <w:rsid w:val="00D72205"/>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60096"/>
    <w:rsid w:val="00F62372"/>
    <w:rsid w:val="00F8390E"/>
    <w:rsid w:val="00F87C79"/>
    <w:rsid w:val="00F93A68"/>
    <w:rsid w:val="00FA2F15"/>
    <w:rsid w:val="00FB6386"/>
    <w:rsid w:val="00FD4FF9"/>
    <w:rsid w:val="00FE70E5"/>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TALChar">
    <w:name w:val="TAL Char"/>
    <w:link w:val="TAL"/>
    <w:locked/>
    <w:rsid w:val="008C4EF6"/>
    <w:rPr>
      <w:rFonts w:ascii="Arial" w:hAnsi="Arial"/>
      <w:sz w:val="18"/>
      <w:lang w:val="en-GB" w:eastAsia="en-US"/>
    </w:rPr>
  </w:style>
  <w:style w:type="character" w:customStyle="1" w:styleId="THChar">
    <w:name w:val="TH Char"/>
    <w:link w:val="TH"/>
    <w:locked/>
    <w:rsid w:val="008C4EF6"/>
    <w:rPr>
      <w:rFonts w:ascii="Arial" w:hAnsi="Arial"/>
      <w:b/>
      <w:lang w:val="en-GB" w:eastAsia="en-US"/>
    </w:rPr>
  </w:style>
  <w:style w:type="character" w:customStyle="1" w:styleId="TANChar">
    <w:name w:val="TAN Char"/>
    <w:link w:val="TAN"/>
    <w:locked/>
    <w:rsid w:val="008C4EF6"/>
    <w:rPr>
      <w:rFonts w:ascii="Arial" w:hAnsi="Arial"/>
      <w:sz w:val="18"/>
      <w:lang w:val="en-GB" w:eastAsia="en-US"/>
    </w:rPr>
  </w:style>
  <w:style w:type="character" w:customStyle="1" w:styleId="TAHCar">
    <w:name w:val="TAH Car"/>
    <w:link w:val="TAH"/>
    <w:locked/>
    <w:rsid w:val="008C4E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498422089">
      <w:bodyDiv w:val="1"/>
      <w:marLeft w:val="0"/>
      <w:marRight w:val="0"/>
      <w:marTop w:val="0"/>
      <w:marBottom w:val="0"/>
      <w:divBdr>
        <w:top w:val="none" w:sz="0" w:space="0" w:color="auto"/>
        <w:left w:val="none" w:sz="0" w:space="0" w:color="auto"/>
        <w:bottom w:val="none" w:sz="0" w:space="0" w:color="auto"/>
        <w:right w:val="none" w:sz="0" w:space="0" w:color="auto"/>
      </w:divBdr>
    </w:div>
    <w:div w:id="639699246">
      <w:bodyDiv w:val="1"/>
      <w:marLeft w:val="0"/>
      <w:marRight w:val="0"/>
      <w:marTop w:val="0"/>
      <w:marBottom w:val="0"/>
      <w:divBdr>
        <w:top w:val="none" w:sz="0" w:space="0" w:color="auto"/>
        <w:left w:val="none" w:sz="0" w:space="0" w:color="auto"/>
        <w:bottom w:val="none" w:sz="0" w:space="0" w:color="auto"/>
        <w:right w:val="none" w:sz="0" w:space="0" w:color="auto"/>
      </w:divBdr>
    </w:div>
    <w:div w:id="682128208">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073548474">
      <w:bodyDiv w:val="1"/>
      <w:marLeft w:val="0"/>
      <w:marRight w:val="0"/>
      <w:marTop w:val="0"/>
      <w:marBottom w:val="0"/>
      <w:divBdr>
        <w:top w:val="none" w:sz="0" w:space="0" w:color="auto"/>
        <w:left w:val="none" w:sz="0" w:space="0" w:color="auto"/>
        <w:bottom w:val="none" w:sz="0" w:space="0" w:color="auto"/>
        <w:right w:val="none" w:sz="0" w:space="0" w:color="auto"/>
      </w:divBdr>
    </w:div>
    <w:div w:id="1131169766">
      <w:bodyDiv w:val="1"/>
      <w:marLeft w:val="0"/>
      <w:marRight w:val="0"/>
      <w:marTop w:val="0"/>
      <w:marBottom w:val="0"/>
      <w:divBdr>
        <w:top w:val="none" w:sz="0" w:space="0" w:color="auto"/>
        <w:left w:val="none" w:sz="0" w:space="0" w:color="auto"/>
        <w:bottom w:val="none" w:sz="0" w:space="0" w:color="auto"/>
        <w:right w:val="none" w:sz="0" w:space="0" w:color="auto"/>
      </w:divBdr>
    </w:div>
    <w:div w:id="1259295660">
      <w:bodyDiv w:val="1"/>
      <w:marLeft w:val="0"/>
      <w:marRight w:val="0"/>
      <w:marTop w:val="0"/>
      <w:marBottom w:val="0"/>
      <w:divBdr>
        <w:top w:val="none" w:sz="0" w:space="0" w:color="auto"/>
        <w:left w:val="none" w:sz="0" w:space="0" w:color="auto"/>
        <w:bottom w:val="none" w:sz="0" w:space="0" w:color="auto"/>
        <w:right w:val="none" w:sz="0" w:space="0" w:color="auto"/>
      </w:divBdr>
    </w:div>
    <w:div w:id="1352681678">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1706245731">
      <w:bodyDiv w:val="1"/>
      <w:marLeft w:val="0"/>
      <w:marRight w:val="0"/>
      <w:marTop w:val="0"/>
      <w:marBottom w:val="0"/>
      <w:divBdr>
        <w:top w:val="none" w:sz="0" w:space="0" w:color="auto"/>
        <w:left w:val="none" w:sz="0" w:space="0" w:color="auto"/>
        <w:bottom w:val="none" w:sz="0" w:space="0" w:color="auto"/>
        <w:right w:val="none" w:sz="0" w:space="0" w:color="auto"/>
      </w:divBdr>
    </w:div>
    <w:div w:id="1799031019">
      <w:bodyDiv w:val="1"/>
      <w:marLeft w:val="0"/>
      <w:marRight w:val="0"/>
      <w:marTop w:val="0"/>
      <w:marBottom w:val="0"/>
      <w:divBdr>
        <w:top w:val="none" w:sz="0" w:space="0" w:color="auto"/>
        <w:left w:val="none" w:sz="0" w:space="0" w:color="auto"/>
        <w:bottom w:val="none" w:sz="0" w:space="0" w:color="auto"/>
        <w:right w:val="none" w:sz="0" w:space="0" w:color="auto"/>
      </w:divBdr>
    </w:div>
    <w:div w:id="203090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87DAA-F2D8-4AE9-8FD7-5E8D6D63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2697</Words>
  <Characters>15377</Characters>
  <Application>Microsoft Office Word</Application>
  <DocSecurity>0</DocSecurity>
  <Lines>128</Lines>
  <Paragraphs>36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18th – 22nd, 2021	(revision of S2-2106559)</vt:lpstr>
      <vt:lpstr>* * * * First change * * * *</vt:lpstr>
      <vt:lpstr>    6.4	PDU Session related policy information</vt:lpstr>
      <vt:lpstr>* * * * End of changes * * * *</vt:lpstr>
      <vt:lpstr>MTG_TITLE</vt:lpstr>
    </vt:vector>
  </TitlesOfParts>
  <Company>3GPP Support Team</Company>
  <LinksUpToDate>false</LinksUpToDate>
  <CharactersWithSpaces>18038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2021-10-11T11:47:00Z</dcterms:created>
  <dcterms:modified xsi:type="dcterms:W3CDTF">2021-10-11T11:47:00Z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(3)d+k5zHQbN+ld/T6qiNRQO1qSWM1unJ7jPeukn4I9J/x8fjqQwILZOlCKJLVzXaxYsFbSZ+3h
MNevl2jPLH9MKCHrb6ZhGNs0XXSLLFwYvNmB0YCgcnekfRSOk2D+VK9K6citrG9CsDI2b1Pn
F9LvRABgMSR+VwVLNU6Lp2gNcXYG8C0mS3v8iT8ZyGlN9Oe0Me4DEQX9vetG9UjsoyRarqUn
snCC/dCfTLnQHYGxof</vt:lpwstr>
  </property>
  <property fmtid="{D5CDD505-2E9C-101B-9397-08002B2CF9AE}" pid="22" name="_2015_ms_pID_7253431">
    <vt:lpwstr>YKwBeZVUUypYH+tNKf4VVX2sF2Honai70zQou6y13qyDxst5gkcgT7
y/KEAMWuLsFvvklhcYdia7AulxPbV6nnMHKGQikShEjW7k7ak0GioGWOfga9ub6llm7lFfnl
Hcubl2Q3XcC/QYtA6HwieCJDCIOQnOyd59MyxiGA9G7bhbfAiLWYL5VtuAPsur3qxTK4O3bj
cLy5BLTa2PgxV1twY6rnfp8as0HqND0PqLRw</vt:lpwstr>
  </property>
  <property fmtid="{D5CDD505-2E9C-101B-9397-08002B2CF9AE}" pid="23" name="_2015_ms_pID_7253432">
    <vt:lpwstr>VZmAEixzgkDQdzPZQ9kB7Mg=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ies>
</file>